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2958A7" w14:textId="5AB3E65F" w:rsidR="00595828" w:rsidRDefault="00595828" w:rsidP="005958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61827911"/>
      <w:bookmarkStart w:id="1" w:name="_Toc11338622"/>
      <w:bookmarkStart w:id="2" w:name="_Toc27585297"/>
      <w:bookmarkStart w:id="3" w:name="_Toc36457279"/>
      <w:bookmarkStart w:id="4" w:name="_Toc45028179"/>
      <w:bookmarkStart w:id="5" w:name="_Toc45029014"/>
      <w:bookmarkStart w:id="6" w:name="_Toc67681776"/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6E769E">
        <w:rPr>
          <w:b/>
          <w:noProof/>
          <w:sz w:val="24"/>
        </w:rPr>
        <w:t>034</w:t>
      </w:r>
    </w:p>
    <w:p w14:paraId="003ADC2F" w14:textId="55A112D9" w:rsidR="00595828" w:rsidRDefault="00595828" w:rsidP="005958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Maastricht, </w:t>
      </w:r>
      <w:r w:rsidR="001A47B5">
        <w:rPr>
          <w:rFonts w:eastAsiaTheme="minorEastAsia"/>
          <w:b/>
          <w:noProof/>
          <w:sz w:val="24"/>
          <w:lang w:eastAsia="zh-CN"/>
        </w:rPr>
        <w:t>Netherlands</w:t>
      </w:r>
      <w:r>
        <w:rPr>
          <w:b/>
          <w:noProof/>
          <w:sz w:val="24"/>
        </w:rPr>
        <w:t>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95828" w14:paraId="2458C997" w14:textId="77777777" w:rsidTr="004B20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1D9E8F" w14:textId="77777777" w:rsidR="00595828" w:rsidRDefault="00595828" w:rsidP="004B20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95828" w14:paraId="45AC7F15" w14:textId="77777777" w:rsidTr="004B20D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3A6E75" w14:textId="77777777" w:rsidR="00595828" w:rsidRDefault="00595828" w:rsidP="004B20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95828" w14:paraId="1D3ABB71" w14:textId="77777777" w:rsidTr="004B20D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9416C8" w14:textId="77777777" w:rsidR="00595828" w:rsidRDefault="00595828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828" w14:paraId="3AB6A934" w14:textId="77777777" w:rsidTr="004B20D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35AE25" w14:textId="77777777" w:rsidR="00595828" w:rsidRDefault="00595828" w:rsidP="004B20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366C850" w14:textId="77777777" w:rsidR="00595828" w:rsidRDefault="00595828" w:rsidP="004B20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  <w:hideMark/>
          </w:tcPr>
          <w:p w14:paraId="091F7D1B" w14:textId="77777777" w:rsidR="00595828" w:rsidRDefault="00595828" w:rsidP="004B20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80F38B2" w14:textId="75B001F4" w:rsidR="00595828" w:rsidRDefault="006E769E" w:rsidP="004B20D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1274</w:t>
            </w:r>
          </w:p>
        </w:tc>
        <w:tc>
          <w:tcPr>
            <w:tcW w:w="709" w:type="dxa"/>
            <w:hideMark/>
          </w:tcPr>
          <w:p w14:paraId="1AFECDDF" w14:textId="77777777" w:rsidR="00595828" w:rsidRDefault="00595828" w:rsidP="004B20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C2CA93F" w14:textId="77777777" w:rsidR="00595828" w:rsidRDefault="00595828" w:rsidP="004B20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1865A96F" w14:textId="77777777" w:rsidR="00595828" w:rsidRDefault="00595828" w:rsidP="004B20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F21CF1C" w14:textId="77777777" w:rsidR="00595828" w:rsidRDefault="00595828" w:rsidP="004B20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131919" w14:textId="77777777" w:rsidR="00595828" w:rsidRDefault="00595828" w:rsidP="004B20D2">
            <w:pPr>
              <w:pStyle w:val="CRCoverPage"/>
              <w:spacing w:after="0"/>
              <w:rPr>
                <w:noProof/>
              </w:rPr>
            </w:pPr>
          </w:p>
        </w:tc>
      </w:tr>
      <w:tr w:rsidR="00595828" w14:paraId="096A4810" w14:textId="77777777" w:rsidTr="004B20D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85F08F" w14:textId="77777777" w:rsidR="00595828" w:rsidRDefault="00595828" w:rsidP="004B20D2">
            <w:pPr>
              <w:pStyle w:val="CRCoverPage"/>
              <w:spacing w:after="0"/>
              <w:rPr>
                <w:noProof/>
              </w:rPr>
            </w:pPr>
          </w:p>
        </w:tc>
      </w:tr>
      <w:tr w:rsidR="00595828" w14:paraId="415D4020" w14:textId="77777777" w:rsidTr="004B20D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D5B446F" w14:textId="77777777" w:rsidR="00595828" w:rsidRDefault="00595828" w:rsidP="004B20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95828" w14:paraId="767A7A8F" w14:textId="77777777" w:rsidTr="004B20D2">
        <w:tc>
          <w:tcPr>
            <w:tcW w:w="9641" w:type="dxa"/>
            <w:gridSpan w:val="9"/>
          </w:tcPr>
          <w:p w14:paraId="3171D162" w14:textId="77777777" w:rsidR="00595828" w:rsidRDefault="00595828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BCB79C" w14:textId="77777777" w:rsidR="00595828" w:rsidRDefault="00595828" w:rsidP="00595828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95828" w14:paraId="01AE09C4" w14:textId="77777777" w:rsidTr="004B20D2">
        <w:tc>
          <w:tcPr>
            <w:tcW w:w="2835" w:type="dxa"/>
            <w:hideMark/>
          </w:tcPr>
          <w:p w14:paraId="09DCB8A9" w14:textId="77777777" w:rsidR="00595828" w:rsidRDefault="00595828" w:rsidP="004B20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3A4EED4" w14:textId="77777777" w:rsidR="00595828" w:rsidRDefault="00595828" w:rsidP="004B20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6B2724" w14:textId="77777777" w:rsidR="00595828" w:rsidRDefault="00595828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C947C0" w14:textId="77777777" w:rsidR="00595828" w:rsidRDefault="00595828" w:rsidP="004B20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D26904" w14:textId="77777777" w:rsidR="00595828" w:rsidRDefault="00595828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513973F" w14:textId="77777777" w:rsidR="00595828" w:rsidRDefault="00595828" w:rsidP="004B20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9E08BA" w14:textId="77777777" w:rsidR="00595828" w:rsidRDefault="00595828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58C1B44A" w14:textId="77777777" w:rsidR="00595828" w:rsidRDefault="00595828" w:rsidP="004B20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A2E6A3B" w14:textId="77777777" w:rsidR="00595828" w:rsidRDefault="00595828" w:rsidP="004B20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CB95DC0" w14:textId="77777777" w:rsidR="00595828" w:rsidRDefault="00595828" w:rsidP="00595828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95828" w14:paraId="5E2F72A0" w14:textId="77777777" w:rsidTr="004B20D2">
        <w:tc>
          <w:tcPr>
            <w:tcW w:w="9640" w:type="dxa"/>
            <w:gridSpan w:val="11"/>
          </w:tcPr>
          <w:p w14:paraId="3E4E5569" w14:textId="77777777" w:rsidR="00595828" w:rsidRDefault="00595828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828" w14:paraId="6AB55106" w14:textId="77777777" w:rsidTr="004B20D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D4D5EB5" w14:textId="77777777" w:rsidR="00595828" w:rsidRDefault="00595828" w:rsidP="004B20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3725E2" w14:textId="69BBE945" w:rsidR="00595828" w:rsidRDefault="00595828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t>Typo in UpLocRepIndAf</w:t>
            </w:r>
          </w:p>
        </w:tc>
      </w:tr>
      <w:tr w:rsidR="00595828" w14:paraId="3F5EC092" w14:textId="77777777" w:rsidTr="004B20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F2522F" w14:textId="77777777" w:rsidR="00595828" w:rsidRDefault="00595828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47AA58" w14:textId="77777777" w:rsidR="00595828" w:rsidRDefault="00595828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828" w14:paraId="6326F03A" w14:textId="77777777" w:rsidTr="004B20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0E6945" w14:textId="77777777" w:rsidR="00595828" w:rsidRDefault="00595828" w:rsidP="004B20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0E959CE" w14:textId="77777777" w:rsidR="00595828" w:rsidRDefault="00595828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595828" w14:paraId="1A0F884B" w14:textId="77777777" w:rsidTr="004B20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DACA58" w14:textId="77777777" w:rsidR="00595828" w:rsidRDefault="00595828" w:rsidP="004B20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9173AD" w14:textId="77777777" w:rsidR="00595828" w:rsidRDefault="00595828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595828" w14:paraId="19C5F171" w14:textId="77777777" w:rsidTr="004B20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EC73EB" w14:textId="77777777" w:rsidR="00595828" w:rsidRDefault="00595828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27F3EE" w14:textId="77777777" w:rsidR="00595828" w:rsidRDefault="00595828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828" w14:paraId="18958163" w14:textId="77777777" w:rsidTr="004B20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CC38D1" w14:textId="77777777" w:rsidR="00595828" w:rsidRDefault="00595828" w:rsidP="004B20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AAC8FAF" w14:textId="08F81C3D" w:rsidR="00595828" w:rsidRDefault="00595828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SBIProtoc19</w:t>
            </w:r>
          </w:p>
        </w:tc>
        <w:tc>
          <w:tcPr>
            <w:tcW w:w="567" w:type="dxa"/>
          </w:tcPr>
          <w:p w14:paraId="1910D351" w14:textId="77777777" w:rsidR="00595828" w:rsidRDefault="00595828" w:rsidP="004B20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5877A61" w14:textId="77777777" w:rsidR="00595828" w:rsidRDefault="00595828" w:rsidP="004B20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6EBEAB" w14:textId="455E24C8" w:rsidR="00595828" w:rsidRDefault="00595828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6E769E">
              <w:t>06-27</w:t>
            </w:r>
          </w:p>
        </w:tc>
      </w:tr>
      <w:tr w:rsidR="00595828" w14:paraId="1E031419" w14:textId="77777777" w:rsidTr="004B20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916F95" w14:textId="77777777" w:rsidR="00595828" w:rsidRDefault="00595828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727EF1" w14:textId="77777777" w:rsidR="00595828" w:rsidRDefault="00595828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7CDF42" w14:textId="77777777" w:rsidR="00595828" w:rsidRDefault="00595828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8DBC9E" w14:textId="77777777" w:rsidR="00595828" w:rsidRDefault="00595828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89EAD7" w14:textId="77777777" w:rsidR="00595828" w:rsidRDefault="00595828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828" w14:paraId="48846B64" w14:textId="77777777" w:rsidTr="004B20D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26BC53" w14:textId="77777777" w:rsidR="00595828" w:rsidRDefault="00595828" w:rsidP="004B20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413B3AA" w14:textId="4DA03D0E" w:rsidR="00595828" w:rsidRDefault="00595828" w:rsidP="004B20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22E04FCF" w14:textId="77777777" w:rsidR="00595828" w:rsidRDefault="00595828" w:rsidP="004B20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26283E1" w14:textId="77777777" w:rsidR="00595828" w:rsidRDefault="00595828" w:rsidP="004B20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6A13BF" w14:textId="77777777" w:rsidR="00595828" w:rsidRDefault="00595828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595828" w14:paraId="7B8493C2" w14:textId="77777777" w:rsidTr="004B20D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B18AF7A" w14:textId="77777777" w:rsidR="00595828" w:rsidRDefault="00595828" w:rsidP="004B20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108E20" w14:textId="77777777" w:rsidR="00595828" w:rsidRDefault="00595828" w:rsidP="004B20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291AF3" w14:textId="77777777" w:rsidR="00595828" w:rsidRDefault="00595828" w:rsidP="004B20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FB8E09" w14:textId="77777777" w:rsidR="00595828" w:rsidRDefault="00595828" w:rsidP="004B20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95828" w14:paraId="62BDB884" w14:textId="77777777" w:rsidTr="004B20D2">
        <w:tc>
          <w:tcPr>
            <w:tcW w:w="1843" w:type="dxa"/>
          </w:tcPr>
          <w:p w14:paraId="282564ED" w14:textId="77777777" w:rsidR="00595828" w:rsidRDefault="00595828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9D9DDB" w14:textId="77777777" w:rsidR="00595828" w:rsidRDefault="00595828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828" w14:paraId="2648ACBF" w14:textId="77777777" w:rsidTr="004B20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5C979E" w14:textId="77777777" w:rsidR="00595828" w:rsidRDefault="00595828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2313EF3" w14:textId="0C75E348" w:rsidR="00595828" w:rsidRDefault="00595828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correct typos and align with yaml.</w:t>
            </w:r>
          </w:p>
        </w:tc>
      </w:tr>
      <w:tr w:rsidR="00595828" w14:paraId="655FCEB3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17E544" w14:textId="77777777" w:rsidR="00595828" w:rsidRDefault="00595828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C33F4A" w14:textId="77777777" w:rsidR="00595828" w:rsidRDefault="00595828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828" w14:paraId="7EF6E8A0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899A8C" w14:textId="77777777" w:rsidR="00595828" w:rsidRDefault="00595828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4FAA774" w14:textId="6584173C" w:rsidR="00595828" w:rsidRDefault="00595828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Typos in UpLocRepIndAf are corrected</w:t>
            </w:r>
          </w:p>
        </w:tc>
      </w:tr>
      <w:tr w:rsidR="00595828" w14:paraId="22E3BAF7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473A02" w14:textId="77777777" w:rsidR="00595828" w:rsidRDefault="00595828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89508C" w14:textId="77777777" w:rsidR="00595828" w:rsidRDefault="00595828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828" w14:paraId="45CB0A28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58860BD" w14:textId="77777777" w:rsidR="00595828" w:rsidRDefault="00595828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3DF52" w14:textId="19A4E9E9" w:rsidR="00595828" w:rsidRDefault="00595828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in type name.</w:t>
            </w:r>
          </w:p>
        </w:tc>
      </w:tr>
      <w:tr w:rsidR="00595828" w14:paraId="66BEB7B1" w14:textId="77777777" w:rsidTr="004B20D2">
        <w:tc>
          <w:tcPr>
            <w:tcW w:w="2694" w:type="dxa"/>
            <w:gridSpan w:val="2"/>
          </w:tcPr>
          <w:p w14:paraId="1951714E" w14:textId="77777777" w:rsidR="00595828" w:rsidRDefault="00595828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748FD5" w14:textId="77777777" w:rsidR="00595828" w:rsidRDefault="00595828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828" w14:paraId="36E46347" w14:textId="77777777" w:rsidTr="004B20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D99EEEC" w14:textId="77777777" w:rsidR="00595828" w:rsidRDefault="00595828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56FA39B" w14:textId="26EBA50E" w:rsidR="00595828" w:rsidRDefault="00595828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6.1.6.3.30, 6.5.6.1</w:t>
            </w:r>
          </w:p>
        </w:tc>
      </w:tr>
      <w:tr w:rsidR="00595828" w14:paraId="21A744B6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C158D5" w14:textId="77777777" w:rsidR="00595828" w:rsidRDefault="00595828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79CC80" w14:textId="77777777" w:rsidR="00595828" w:rsidRDefault="00595828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828" w14:paraId="7349CA5F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03B77C" w14:textId="77777777" w:rsidR="00595828" w:rsidRDefault="00595828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A2E0D3" w14:textId="77777777" w:rsidR="00595828" w:rsidRDefault="00595828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7AACA" w14:textId="77777777" w:rsidR="00595828" w:rsidRDefault="00595828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7FBA55" w14:textId="77777777" w:rsidR="00595828" w:rsidRDefault="00595828" w:rsidP="004B20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1C3C80" w14:textId="77777777" w:rsidR="00595828" w:rsidRDefault="00595828" w:rsidP="004B20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5828" w14:paraId="27E7C7C6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E5907A" w14:textId="77777777" w:rsidR="00595828" w:rsidRDefault="00595828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1E47CCD" w14:textId="77777777" w:rsidR="00595828" w:rsidRDefault="00595828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5948E47" w14:textId="77777777" w:rsidR="00595828" w:rsidRDefault="00595828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F231069" w14:textId="77777777" w:rsidR="00595828" w:rsidRDefault="00595828" w:rsidP="004B20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396516" w14:textId="77777777" w:rsidR="00595828" w:rsidRDefault="00595828" w:rsidP="004B20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5828" w14:paraId="63D3306F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E7B50D" w14:textId="77777777" w:rsidR="00595828" w:rsidRDefault="00595828" w:rsidP="004B20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1195717" w14:textId="77777777" w:rsidR="00595828" w:rsidRDefault="00595828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42EDD02" w14:textId="77777777" w:rsidR="00595828" w:rsidRDefault="00595828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E1636E" w14:textId="77777777" w:rsidR="00595828" w:rsidRDefault="00595828" w:rsidP="004B20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B0344C" w14:textId="77777777" w:rsidR="00595828" w:rsidRDefault="00595828" w:rsidP="004B20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5828" w14:paraId="2393DB85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F5F096" w14:textId="77777777" w:rsidR="00595828" w:rsidRDefault="00595828" w:rsidP="004B20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1B714C" w14:textId="77777777" w:rsidR="00595828" w:rsidRDefault="00595828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4D66366" w14:textId="77777777" w:rsidR="00595828" w:rsidRDefault="00595828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FB02462" w14:textId="77777777" w:rsidR="00595828" w:rsidRDefault="00595828" w:rsidP="004B20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70A5C2" w14:textId="77777777" w:rsidR="00595828" w:rsidRDefault="00595828" w:rsidP="004B20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5828" w14:paraId="73935163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594133" w14:textId="77777777" w:rsidR="00595828" w:rsidRDefault="00595828" w:rsidP="004B20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273118" w14:textId="77777777" w:rsidR="00595828" w:rsidRDefault="00595828" w:rsidP="004B20D2">
            <w:pPr>
              <w:pStyle w:val="CRCoverPage"/>
              <w:spacing w:after="0"/>
              <w:rPr>
                <w:noProof/>
              </w:rPr>
            </w:pPr>
          </w:p>
        </w:tc>
      </w:tr>
      <w:tr w:rsidR="00595828" w14:paraId="4984C1BA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A643D7" w14:textId="77777777" w:rsidR="00595828" w:rsidRDefault="00595828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57922" w14:textId="4F5BE646" w:rsidR="00595828" w:rsidRDefault="00595828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595828" w14:paraId="02BA622E" w14:textId="77777777" w:rsidTr="004B20D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08D524" w14:textId="77777777" w:rsidR="00595828" w:rsidRDefault="00595828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EE56E04" w14:textId="77777777" w:rsidR="00595828" w:rsidRDefault="00595828" w:rsidP="004B20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5828" w14:paraId="199335CF" w14:textId="77777777" w:rsidTr="004B20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552034" w14:textId="77777777" w:rsidR="00595828" w:rsidRDefault="00595828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14C27" w14:textId="77777777" w:rsidR="00595828" w:rsidRDefault="00595828" w:rsidP="004B20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83FE2C" w14:textId="77777777" w:rsidR="00595828" w:rsidRDefault="00595828" w:rsidP="00595828">
      <w:pPr>
        <w:pStyle w:val="CRCoverPage"/>
        <w:spacing w:after="0"/>
        <w:rPr>
          <w:noProof/>
          <w:sz w:val="8"/>
          <w:szCs w:val="8"/>
        </w:rPr>
      </w:pPr>
    </w:p>
    <w:p w14:paraId="45BAABC3" w14:textId="77777777" w:rsidR="00595828" w:rsidRDefault="00595828" w:rsidP="00595828">
      <w:pPr>
        <w:spacing w:after="0"/>
        <w:rPr>
          <w:noProof/>
        </w:rPr>
        <w:sectPr w:rsidR="00595828" w:rsidSect="00595828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55C2026" w14:textId="77777777" w:rsidR="00595828" w:rsidRDefault="00595828" w:rsidP="00595828">
      <w:pPr>
        <w:pStyle w:val="CRCoverPage"/>
        <w:spacing w:after="0"/>
        <w:rPr>
          <w:noProof/>
          <w:sz w:val="8"/>
          <w:szCs w:val="8"/>
        </w:rPr>
      </w:pPr>
    </w:p>
    <w:p w14:paraId="5A4A1025" w14:textId="77777777" w:rsidR="00595828" w:rsidRDefault="00595828" w:rsidP="005958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C6B695" w14:textId="3E5BB739" w:rsidR="00E955CA" w:rsidRPr="000F0BA0" w:rsidRDefault="00E955CA" w:rsidP="00E955CA">
      <w:pPr>
        <w:pStyle w:val="Heading5"/>
        <w:rPr>
          <w:lang w:eastAsia="zh-CN"/>
        </w:rPr>
      </w:pPr>
      <w:r w:rsidRPr="000F0BA0">
        <w:t>6.1.6.3.</w:t>
      </w:r>
      <w:r w:rsidR="008E33C0" w:rsidRPr="000F0BA0">
        <w:t>30</w:t>
      </w:r>
      <w:r w:rsidRPr="000F0BA0">
        <w:tab/>
        <w:t xml:space="preserve">Enumeration: </w:t>
      </w:r>
      <w:r w:rsidRPr="000F0BA0">
        <w:rPr>
          <w:lang w:eastAsia="zh-CN"/>
        </w:rPr>
        <w:t>UpLo</w:t>
      </w:r>
      <w:ins w:id="8" w:author="Ulrich Wiehe" w:date="2024-06-18T10:29:00Z">
        <w:r w:rsidR="000B258D">
          <w:rPr>
            <w:lang w:eastAsia="zh-CN"/>
          </w:rPr>
          <w:t>c</w:t>
        </w:r>
      </w:ins>
      <w:del w:id="9" w:author="Ulrich Wiehe" w:date="2024-06-18T10:29:00Z">
        <w:r w:rsidRPr="000F0BA0" w:rsidDel="000B258D">
          <w:rPr>
            <w:lang w:eastAsia="zh-CN"/>
          </w:rPr>
          <w:delText>C</w:delText>
        </w:r>
      </w:del>
      <w:r w:rsidRPr="000F0BA0">
        <w:rPr>
          <w:lang w:eastAsia="zh-CN"/>
        </w:rPr>
        <w:t>RepIndAf</w:t>
      </w:r>
      <w:bookmarkEnd w:id="0"/>
    </w:p>
    <w:p w14:paraId="44575ACE" w14:textId="19DA0FBF" w:rsidR="00E955CA" w:rsidRPr="000F0BA0" w:rsidRDefault="00E955CA" w:rsidP="00E955CA">
      <w:pPr>
        <w:pStyle w:val="TH"/>
        <w:rPr>
          <w:lang w:eastAsia="zh-CN"/>
        </w:rPr>
      </w:pPr>
      <w:r w:rsidRPr="000F0BA0">
        <w:t>Table 6.1.6.3.</w:t>
      </w:r>
      <w:r w:rsidR="008E33C0" w:rsidRPr="000F0BA0">
        <w:t>30</w:t>
      </w:r>
      <w:r w:rsidRPr="000F0BA0">
        <w:t xml:space="preserve">-1: Enumeration </w:t>
      </w:r>
      <w:r w:rsidRPr="000F0BA0">
        <w:rPr>
          <w:lang w:eastAsia="zh-CN"/>
        </w:rPr>
        <w:t>UpLo</w:t>
      </w:r>
      <w:ins w:id="10" w:author="Ulrich Wiehe" w:date="2024-06-18T10:30:00Z">
        <w:r w:rsidR="000B258D">
          <w:rPr>
            <w:lang w:eastAsia="zh-CN"/>
          </w:rPr>
          <w:t>c</w:t>
        </w:r>
      </w:ins>
      <w:del w:id="11" w:author="Ulrich Wiehe" w:date="2024-06-18T10:30:00Z">
        <w:r w:rsidRPr="000F0BA0" w:rsidDel="000B258D">
          <w:rPr>
            <w:lang w:eastAsia="zh-CN"/>
          </w:rPr>
          <w:delText>C</w:delText>
        </w:r>
      </w:del>
      <w:r w:rsidRPr="000F0BA0">
        <w:rPr>
          <w:lang w:eastAsia="zh-CN"/>
        </w:rPr>
        <w:t>RepIndAf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5"/>
        <w:gridCol w:w="5103"/>
      </w:tblGrid>
      <w:tr w:rsidR="00E955CA" w:rsidRPr="000F0BA0" w14:paraId="29A97F98" w14:textId="77777777" w:rsidTr="00071FD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36128" w14:textId="77777777" w:rsidR="00E955CA" w:rsidRPr="000F0BA0" w:rsidRDefault="00E955CA" w:rsidP="00071FDB">
            <w:pPr>
              <w:pStyle w:val="TAH"/>
            </w:pPr>
            <w:r w:rsidRPr="000F0BA0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330F2" w14:textId="77777777" w:rsidR="00E955CA" w:rsidRPr="000F0BA0" w:rsidRDefault="00E955CA" w:rsidP="00071FDB">
            <w:pPr>
              <w:pStyle w:val="TAH"/>
            </w:pPr>
            <w:r w:rsidRPr="000F0BA0">
              <w:t>Description</w:t>
            </w:r>
          </w:p>
        </w:tc>
      </w:tr>
      <w:tr w:rsidR="00E955CA" w:rsidRPr="000F0BA0" w14:paraId="0FF7920D" w14:textId="77777777" w:rsidTr="00071FD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0AF3A" w14:textId="77777777" w:rsidR="00E955CA" w:rsidRPr="000F0BA0" w:rsidRDefault="00E955CA" w:rsidP="00071FDB">
            <w:pPr>
              <w:pStyle w:val="TAL"/>
            </w:pPr>
            <w:r w:rsidRPr="000F0BA0">
              <w:t>"USER_PLANE_REPORT_ALLOWED"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F2913" w14:textId="77777777" w:rsidR="00E955CA" w:rsidRPr="000F0BA0" w:rsidRDefault="00E955CA" w:rsidP="00071FDB">
            <w:pPr>
              <w:pStyle w:val="TAL"/>
              <w:rPr>
                <w:b/>
              </w:rPr>
            </w:pPr>
            <w:r w:rsidRPr="000F0BA0">
              <w:t xml:space="preserve">It </w:t>
            </w:r>
            <w:r w:rsidRPr="000F0BA0">
              <w:rPr>
                <w:lang w:eastAsia="zh-CN"/>
              </w:rPr>
              <w:t xml:space="preserve">shall </w:t>
            </w:r>
            <w:r w:rsidRPr="000F0BA0">
              <w:t xml:space="preserve">indicate the </w:t>
            </w:r>
            <w:r w:rsidRPr="000F0BA0">
              <w:rPr>
                <w:lang w:eastAsia="zh-CN"/>
              </w:rPr>
              <w:t>UE is allowed to report periodic or triggered location events via user plane connection to an LCS Client or AF.</w:t>
            </w:r>
          </w:p>
        </w:tc>
      </w:tr>
      <w:tr w:rsidR="00E955CA" w:rsidRPr="000F0BA0" w14:paraId="1381D2E7" w14:textId="77777777" w:rsidTr="00071FD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AAF87" w14:textId="77777777" w:rsidR="00E955CA" w:rsidRPr="000F0BA0" w:rsidRDefault="00E955CA" w:rsidP="00071FDB">
            <w:pPr>
              <w:pStyle w:val="TAL"/>
            </w:pPr>
            <w:r w:rsidRPr="000F0BA0">
              <w:t>"</w:t>
            </w:r>
            <w:r w:rsidRPr="000F0BA0">
              <w:rPr>
                <w:lang w:eastAsia="zh-CN"/>
              </w:rPr>
              <w:t>USER_PLANE_REPORT_NOT_ALLOWED</w:t>
            </w:r>
            <w:r w:rsidRPr="000F0BA0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C875D" w14:textId="77777777" w:rsidR="00E955CA" w:rsidRPr="000F0BA0" w:rsidRDefault="00E955CA" w:rsidP="00071FDB">
            <w:pPr>
              <w:pStyle w:val="TAL"/>
            </w:pPr>
            <w:r w:rsidRPr="000F0BA0">
              <w:t xml:space="preserve">It </w:t>
            </w:r>
            <w:r w:rsidRPr="000F0BA0">
              <w:rPr>
                <w:lang w:eastAsia="zh-CN"/>
              </w:rPr>
              <w:t xml:space="preserve">shall </w:t>
            </w:r>
            <w:r w:rsidRPr="000F0BA0">
              <w:t xml:space="preserve">indicate the </w:t>
            </w:r>
            <w:r w:rsidRPr="000F0BA0">
              <w:rPr>
                <w:lang w:eastAsia="zh-CN"/>
              </w:rPr>
              <w:t>UE is not allowed to report periodic or triggered location events via user plane connection to an LCS Client or AF</w:t>
            </w:r>
          </w:p>
        </w:tc>
      </w:tr>
    </w:tbl>
    <w:p w14:paraId="7684B2C5" w14:textId="77777777" w:rsidR="00E955CA" w:rsidRPr="000F0BA0" w:rsidRDefault="00E955CA" w:rsidP="00E955CA">
      <w:pPr>
        <w:rPr>
          <w:noProof/>
        </w:rPr>
      </w:pPr>
    </w:p>
    <w:p w14:paraId="00F39752" w14:textId="3879E607" w:rsidR="00595828" w:rsidRDefault="00595828" w:rsidP="005958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Toc161827912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A45FF" w14:textId="77777777" w:rsidR="005B7866" w:rsidRPr="000F0BA0" w:rsidRDefault="005B7866" w:rsidP="00C05182">
      <w:pPr>
        <w:pStyle w:val="Heading4"/>
      </w:pPr>
      <w:bookmarkStart w:id="13" w:name="_Toc11338825"/>
      <w:bookmarkStart w:id="14" w:name="_Toc27585540"/>
      <w:bookmarkStart w:id="15" w:name="_Toc36457547"/>
      <w:bookmarkStart w:id="16" w:name="_Toc45028465"/>
      <w:bookmarkStart w:id="17" w:name="_Toc45029300"/>
      <w:bookmarkStart w:id="18" w:name="_Toc67682073"/>
      <w:bookmarkStart w:id="19" w:name="_Toc161828242"/>
      <w:bookmarkEnd w:id="12"/>
      <w:bookmarkEnd w:id="1"/>
      <w:bookmarkEnd w:id="2"/>
      <w:bookmarkEnd w:id="3"/>
      <w:bookmarkEnd w:id="4"/>
      <w:bookmarkEnd w:id="5"/>
      <w:bookmarkEnd w:id="6"/>
      <w:r w:rsidRPr="000F0BA0">
        <w:t>6.5.6.1</w:t>
      </w:r>
      <w:r w:rsidRPr="000F0BA0"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2A9C2500" w14:textId="77777777" w:rsidR="005B7866" w:rsidRPr="000F0BA0" w:rsidRDefault="005B7866" w:rsidP="005B7866">
      <w:r w:rsidRPr="000F0BA0">
        <w:t>This clause specifies the application data model supported by the API.</w:t>
      </w:r>
    </w:p>
    <w:p w14:paraId="434430EA" w14:textId="77777777" w:rsidR="005B7866" w:rsidRPr="000F0BA0" w:rsidRDefault="005B7866" w:rsidP="005B7866">
      <w:r w:rsidRPr="000F0BA0">
        <w:t>Table 6.5.6.1-1 specifies the data types defined for the Nudm_PP service API.</w:t>
      </w:r>
    </w:p>
    <w:p w14:paraId="2A155887" w14:textId="77777777" w:rsidR="005B7866" w:rsidRPr="000F0BA0" w:rsidRDefault="005B7866" w:rsidP="005B7866">
      <w:pPr>
        <w:pStyle w:val="TH"/>
      </w:pPr>
      <w:r w:rsidRPr="000F0BA0">
        <w:lastRenderedPageBreak/>
        <w:t>Table 6.5.6.1-1: Nudm_PP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8"/>
        <w:gridCol w:w="1640"/>
        <w:gridCol w:w="4406"/>
      </w:tblGrid>
      <w:tr w:rsidR="005B7866" w:rsidRPr="000F0BA0" w14:paraId="6576B46B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1EC84" w14:textId="77777777" w:rsidR="005B7866" w:rsidRPr="000F0BA0" w:rsidRDefault="005B7866" w:rsidP="007F1FAF">
            <w:pPr>
              <w:pStyle w:val="TAH"/>
            </w:pPr>
            <w:r w:rsidRPr="000F0BA0">
              <w:t>Data type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0B43A4" w14:textId="77777777" w:rsidR="005B7866" w:rsidRPr="000F0BA0" w:rsidRDefault="005B7866" w:rsidP="007F1FAF">
            <w:pPr>
              <w:pStyle w:val="TAH"/>
            </w:pPr>
            <w:r w:rsidRPr="000F0BA0">
              <w:t>Clause defined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2ED38D" w14:textId="77777777" w:rsidR="005B7866" w:rsidRPr="000F0BA0" w:rsidRDefault="005B7866" w:rsidP="007F1FAF">
            <w:pPr>
              <w:pStyle w:val="TAH"/>
            </w:pPr>
            <w:r w:rsidRPr="000F0BA0">
              <w:t>Description</w:t>
            </w:r>
          </w:p>
        </w:tc>
      </w:tr>
      <w:tr w:rsidR="005B7866" w:rsidRPr="000F0BA0" w14:paraId="53512B2A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51CD" w14:textId="77777777" w:rsidR="005B7866" w:rsidRPr="000F0BA0" w:rsidRDefault="005B7866" w:rsidP="007F1FAF">
            <w:pPr>
              <w:pStyle w:val="TAL"/>
            </w:pPr>
            <w:r w:rsidRPr="000F0BA0">
              <w:t>PpData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F2A6" w14:textId="77777777" w:rsidR="005B7866" w:rsidRPr="000F0BA0" w:rsidRDefault="005B7866" w:rsidP="007F1FAF">
            <w:pPr>
              <w:pStyle w:val="TAL"/>
            </w:pPr>
            <w:r w:rsidRPr="000F0BA0">
              <w:t>6.5.6.2.2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A796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Parameter Provision Data</w:t>
            </w:r>
          </w:p>
        </w:tc>
      </w:tr>
      <w:tr w:rsidR="005B7866" w:rsidRPr="000F0BA0" w14:paraId="6EE1DCB2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C5E5" w14:textId="77777777" w:rsidR="005B7866" w:rsidRPr="000F0BA0" w:rsidRDefault="005B7866" w:rsidP="007F1FAF">
            <w:pPr>
              <w:pStyle w:val="TAL"/>
            </w:pPr>
            <w:r w:rsidRPr="000F0BA0">
              <w:t>CommunicationCharacteristics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C1A7" w14:textId="77777777" w:rsidR="005B7866" w:rsidRPr="000F0BA0" w:rsidRDefault="005B7866" w:rsidP="007F1FAF">
            <w:pPr>
              <w:pStyle w:val="TAL"/>
            </w:pPr>
            <w:r w:rsidRPr="000F0BA0">
              <w:t>6.5.6.2.3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E708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Communication Characteristics</w:t>
            </w:r>
          </w:p>
        </w:tc>
      </w:tr>
      <w:tr w:rsidR="005B7866" w:rsidRPr="000F0BA0" w14:paraId="66542050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7ABE" w14:textId="77777777" w:rsidR="005B7866" w:rsidRPr="000F0BA0" w:rsidRDefault="005B7866" w:rsidP="007F1FAF">
            <w:pPr>
              <w:pStyle w:val="TAL"/>
            </w:pPr>
            <w:r w:rsidRPr="000F0BA0">
              <w:t>PpSubsRegTimer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C262" w14:textId="77777777" w:rsidR="005B7866" w:rsidRPr="000F0BA0" w:rsidRDefault="005B7866" w:rsidP="007F1FAF">
            <w:pPr>
              <w:pStyle w:val="TAL"/>
            </w:pPr>
            <w:r w:rsidRPr="000F0BA0">
              <w:t>6.5.6.2.4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1102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35AC6EAF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8BCE" w14:textId="77777777" w:rsidR="005B7866" w:rsidRPr="000F0BA0" w:rsidRDefault="005B7866" w:rsidP="007F1FAF">
            <w:pPr>
              <w:pStyle w:val="TAL"/>
            </w:pPr>
            <w:r w:rsidRPr="000F0BA0">
              <w:t>PpActiveTime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4981" w14:textId="77777777" w:rsidR="005B7866" w:rsidRPr="000F0BA0" w:rsidRDefault="005B7866" w:rsidP="007F1FAF">
            <w:pPr>
              <w:pStyle w:val="TAL"/>
            </w:pPr>
            <w:r w:rsidRPr="000F0BA0">
              <w:t>6.5.6.2.5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DABE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73C8ACE6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0A3D" w14:textId="77777777" w:rsidR="005B7866" w:rsidRPr="000F0BA0" w:rsidRDefault="005B7866" w:rsidP="007F1FAF">
            <w:pPr>
              <w:pStyle w:val="TAL"/>
            </w:pPr>
            <w:r w:rsidRPr="000F0BA0">
              <w:t>5GVnGroupConfiguration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97C2" w14:textId="77777777" w:rsidR="005B7866" w:rsidRPr="000F0BA0" w:rsidRDefault="005B7866" w:rsidP="007F1FAF">
            <w:pPr>
              <w:pStyle w:val="TAL"/>
            </w:pPr>
            <w:r w:rsidRPr="000F0BA0">
              <w:t>6.5.6.2.6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BFE6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649FCAE8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E54B" w14:textId="77777777" w:rsidR="005B7866" w:rsidRPr="000F0BA0" w:rsidRDefault="005B7866" w:rsidP="007F1FAF">
            <w:pPr>
              <w:pStyle w:val="TAL"/>
            </w:pPr>
            <w:r w:rsidRPr="000F0BA0">
              <w:t>5GVnGroupData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6442" w14:textId="77777777" w:rsidR="005B7866" w:rsidRPr="000F0BA0" w:rsidRDefault="005B7866" w:rsidP="007F1FAF">
            <w:pPr>
              <w:pStyle w:val="TAL"/>
            </w:pPr>
            <w:r w:rsidRPr="000F0BA0">
              <w:t>6.5.6.2.7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151E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43DC6F60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0A29" w14:textId="77777777" w:rsidR="005B7866" w:rsidRPr="000F0BA0" w:rsidRDefault="005B7866" w:rsidP="007F1FAF">
            <w:pPr>
              <w:pStyle w:val="TAL"/>
            </w:pPr>
            <w:r w:rsidRPr="000F0BA0">
              <w:rPr>
                <w:rFonts w:hint="eastAsia"/>
              </w:rPr>
              <w:t>ExpectedUeBehaviour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A59B" w14:textId="77777777" w:rsidR="005B7866" w:rsidRPr="000F0BA0" w:rsidRDefault="005B7866" w:rsidP="007F1FAF">
            <w:pPr>
              <w:pStyle w:val="TAL"/>
            </w:pPr>
            <w:r w:rsidRPr="000F0BA0">
              <w:t>6.5.6.2.8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F58F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5B7866" w:rsidRPr="000F0BA0" w14:paraId="72E4A4CA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9C99" w14:textId="77777777" w:rsidR="005B7866" w:rsidRPr="000F0BA0" w:rsidRDefault="005B7866" w:rsidP="007F1FAF">
            <w:pPr>
              <w:pStyle w:val="TAL"/>
            </w:pPr>
            <w:r w:rsidRPr="000F0BA0">
              <w:t>LocationArea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9AE8" w14:textId="77777777" w:rsidR="005B7866" w:rsidRPr="000F0BA0" w:rsidRDefault="005B7866" w:rsidP="007F1FAF">
            <w:pPr>
              <w:pStyle w:val="TAL"/>
            </w:pPr>
            <w:r w:rsidRPr="000F0BA0">
              <w:t>6.5.6.2.10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A3E7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L</w:t>
            </w:r>
            <w:r w:rsidRPr="000F0BA0">
              <w:rPr>
                <w:rFonts w:cs="Arial"/>
                <w:szCs w:val="18"/>
              </w:rPr>
              <w:t>ocation Area</w:t>
            </w:r>
          </w:p>
        </w:tc>
      </w:tr>
      <w:tr w:rsidR="005B7866" w:rsidRPr="000F0BA0" w14:paraId="554D8EE5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CB59" w14:textId="77777777" w:rsidR="005B7866" w:rsidRPr="000F0BA0" w:rsidRDefault="005B7866" w:rsidP="007F1FAF">
            <w:pPr>
              <w:pStyle w:val="TAL"/>
            </w:pPr>
            <w:r w:rsidRPr="000F0BA0">
              <w:t>NetworkAreaInfo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F9D0" w14:textId="77777777" w:rsidR="005B7866" w:rsidRPr="000F0BA0" w:rsidRDefault="005B7866" w:rsidP="007F1FAF">
            <w:pPr>
              <w:pStyle w:val="TAL"/>
            </w:pPr>
            <w:r w:rsidRPr="000F0BA0">
              <w:t>6.5.6.2.11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6A4B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Network Area Information</w:t>
            </w:r>
          </w:p>
        </w:tc>
      </w:tr>
      <w:tr w:rsidR="005B7866" w:rsidRPr="000F0BA0" w14:paraId="3593B97A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C441" w14:textId="77777777" w:rsidR="005B7866" w:rsidRPr="000F0BA0" w:rsidRDefault="005B7866" w:rsidP="007F1FAF">
            <w:pPr>
              <w:pStyle w:val="TAL"/>
            </w:pPr>
            <w:r w:rsidRPr="000F0BA0">
              <w:rPr>
                <w:rFonts w:hint="eastAsia"/>
              </w:rPr>
              <w:t>E</w:t>
            </w:r>
            <w:r w:rsidRPr="000F0BA0">
              <w:t>cRestriction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BC05" w14:textId="77777777" w:rsidR="005B7866" w:rsidRPr="000F0BA0" w:rsidRDefault="005B7866" w:rsidP="007F1FAF">
            <w:pPr>
              <w:pStyle w:val="TAL"/>
            </w:pPr>
            <w:r w:rsidRPr="000F0BA0">
              <w:t>6.5.6.2.12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CD75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7E51669F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4B18" w14:textId="77777777" w:rsidR="005B7866" w:rsidRPr="000F0BA0" w:rsidRDefault="005B7866" w:rsidP="007F1FAF">
            <w:pPr>
              <w:pStyle w:val="TAL"/>
            </w:pPr>
            <w:r w:rsidRPr="000F0BA0">
              <w:t>PlmnEcInfo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C663" w14:textId="77777777" w:rsidR="005B7866" w:rsidRPr="000F0BA0" w:rsidRDefault="005B7866" w:rsidP="007F1FAF">
            <w:pPr>
              <w:pStyle w:val="TAL"/>
            </w:pPr>
            <w:r w:rsidRPr="000F0BA0">
              <w:t>6.5.6.2.13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A8BD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7D58E6F1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EDA8" w14:textId="77777777" w:rsidR="005B7866" w:rsidRPr="000F0BA0" w:rsidRDefault="005B7866" w:rsidP="007F1FAF">
            <w:pPr>
              <w:pStyle w:val="TAL"/>
            </w:pPr>
            <w:r w:rsidRPr="000F0BA0">
              <w:t>PpDlPacketCountExt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FE4D" w14:textId="77777777" w:rsidR="005B7866" w:rsidRPr="000F0BA0" w:rsidRDefault="005B7866" w:rsidP="007F1FAF">
            <w:pPr>
              <w:pStyle w:val="TAL"/>
            </w:pPr>
            <w:r w:rsidRPr="000F0BA0">
              <w:t>6.5.6.2.14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B9A0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49C20FFA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B81D" w14:textId="77777777" w:rsidR="005B7866" w:rsidRPr="000F0BA0" w:rsidRDefault="005B7866" w:rsidP="007F1FAF">
            <w:pPr>
              <w:pStyle w:val="TAL"/>
            </w:pPr>
            <w:r w:rsidRPr="000F0BA0">
              <w:t>PpMaximumResponseTime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2772" w14:textId="77777777" w:rsidR="005B7866" w:rsidRPr="000F0BA0" w:rsidRDefault="005B7866" w:rsidP="007F1FAF">
            <w:pPr>
              <w:pStyle w:val="TAL"/>
            </w:pPr>
            <w:r w:rsidRPr="000F0BA0">
              <w:t>6.5.6.2.15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245E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4547467E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BDF7" w14:textId="77777777" w:rsidR="005B7866" w:rsidRPr="000F0BA0" w:rsidRDefault="005B7866" w:rsidP="007F1FAF">
            <w:pPr>
              <w:pStyle w:val="TAL"/>
            </w:pPr>
            <w:r w:rsidRPr="000F0BA0">
              <w:t>PpMaximumLatency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85E5" w14:textId="77777777" w:rsidR="005B7866" w:rsidRPr="000F0BA0" w:rsidRDefault="005B7866" w:rsidP="007F1FAF">
            <w:pPr>
              <w:pStyle w:val="TAL"/>
            </w:pPr>
            <w:r w:rsidRPr="000F0BA0">
              <w:t>6.5.6.2.16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81DF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0F810B1E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1AA0" w14:textId="77777777" w:rsidR="005B7866" w:rsidRPr="000F0BA0" w:rsidRDefault="005B7866" w:rsidP="007F1FAF">
            <w:pPr>
              <w:pStyle w:val="TAL"/>
            </w:pPr>
            <w:r w:rsidRPr="000F0BA0">
              <w:t>LcsPrivacy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5792" w14:textId="77777777" w:rsidR="005B7866" w:rsidRPr="000F0BA0" w:rsidRDefault="005B7866" w:rsidP="007F1FAF">
            <w:pPr>
              <w:pStyle w:val="TAL"/>
            </w:pPr>
            <w:r w:rsidRPr="000F0BA0">
              <w:t>6.5.6.2.17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6803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3893F1AA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3113" w14:textId="77777777" w:rsidR="005B7866" w:rsidRPr="000F0BA0" w:rsidRDefault="005B7866" w:rsidP="007F1FAF">
            <w:pPr>
              <w:pStyle w:val="TAL"/>
            </w:pPr>
            <w:r w:rsidRPr="000F0BA0">
              <w:t>UmtTime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8211" w14:textId="77777777" w:rsidR="005B7866" w:rsidRPr="000F0BA0" w:rsidRDefault="005B7866" w:rsidP="007F1FAF">
            <w:pPr>
              <w:pStyle w:val="TAL"/>
            </w:pPr>
            <w:r w:rsidRPr="000F0BA0">
              <w:t>6.5.6.2.18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89B0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667787" w:rsidRPr="000F0BA0" w14:paraId="5B5E71BE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C6F2" w14:textId="071B5B70" w:rsidR="00667787" w:rsidRPr="000F0BA0" w:rsidRDefault="00667787" w:rsidP="00667787">
            <w:pPr>
              <w:pStyle w:val="TAL"/>
            </w:pPr>
            <w:r w:rsidRPr="000F0BA0">
              <w:t>PpDataEntry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19EA" w14:textId="3B5BB376" w:rsidR="00667787" w:rsidRPr="000F0BA0" w:rsidRDefault="00667787" w:rsidP="00667787">
            <w:pPr>
              <w:pStyle w:val="TAL"/>
            </w:pPr>
            <w:r w:rsidRPr="000F0BA0">
              <w:t>6.5.6.2.19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0459" w14:textId="7798AE9A" w:rsidR="00667787" w:rsidRPr="000F0BA0" w:rsidRDefault="00667787" w:rsidP="00667787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Provisioning Parameter Data Entry</w:t>
            </w:r>
          </w:p>
        </w:tc>
      </w:tr>
      <w:tr w:rsidR="00667787" w:rsidRPr="000F0BA0" w14:paraId="604B7C12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BE0D" w14:textId="3B5C5DA4" w:rsidR="00667787" w:rsidRPr="000F0BA0" w:rsidRDefault="00667787" w:rsidP="00667787">
            <w:pPr>
              <w:pStyle w:val="TAL"/>
            </w:pPr>
            <w:r w:rsidRPr="000F0BA0">
              <w:t>CommunicationCharacteristicsAF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C23C" w14:textId="10F72C52" w:rsidR="00667787" w:rsidRPr="000F0BA0" w:rsidRDefault="00667787" w:rsidP="00667787">
            <w:pPr>
              <w:pStyle w:val="TAL"/>
            </w:pPr>
            <w:r w:rsidRPr="000F0BA0">
              <w:t>6.5.6.2.20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232F" w14:textId="376F4E0B" w:rsidR="00667787" w:rsidRPr="000F0BA0" w:rsidRDefault="00667787" w:rsidP="00667787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Communication Characteristics per AF</w:t>
            </w:r>
          </w:p>
        </w:tc>
      </w:tr>
      <w:tr w:rsidR="00A71485" w:rsidRPr="000F0BA0" w14:paraId="2BBE7BFF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B6A3" w14:textId="77777777" w:rsidR="00A71485" w:rsidRPr="000F0BA0" w:rsidRDefault="00A71485" w:rsidP="00A6339D">
            <w:pPr>
              <w:pStyle w:val="TAL"/>
            </w:pPr>
            <w:r w:rsidRPr="000F0BA0">
              <w:t>EcsAddrConfigInfo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6F3F" w14:textId="41574355" w:rsidR="00A71485" w:rsidRPr="000F0BA0" w:rsidRDefault="00A71485" w:rsidP="00A6339D">
            <w:pPr>
              <w:pStyle w:val="TAL"/>
            </w:pPr>
            <w:r w:rsidRPr="000F0BA0">
              <w:t>6.5.6.2.</w:t>
            </w:r>
            <w:r w:rsidR="00DF1E06" w:rsidRPr="000F0BA0">
              <w:t>21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8A2C" w14:textId="77777777" w:rsidR="00A71485" w:rsidRPr="000F0BA0" w:rsidRDefault="00A71485" w:rsidP="00A6339D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ECS Address Configuration Information</w:t>
            </w:r>
          </w:p>
        </w:tc>
      </w:tr>
      <w:tr w:rsidR="009441B7" w:rsidRPr="000F0BA0" w14:paraId="4C441C15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12C9" w14:textId="77777777" w:rsidR="009441B7" w:rsidRPr="000F0BA0" w:rsidRDefault="009441B7" w:rsidP="00A6339D">
            <w:pPr>
              <w:pStyle w:val="TAL"/>
            </w:pPr>
            <w:r w:rsidRPr="000F0BA0">
              <w:t>5MbsAuthorizationInfo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92E5" w14:textId="1215935C" w:rsidR="009441B7" w:rsidRPr="000F0BA0" w:rsidRDefault="009441B7" w:rsidP="00A6339D">
            <w:pPr>
              <w:pStyle w:val="TAL"/>
            </w:pPr>
            <w:r w:rsidRPr="000F0BA0">
              <w:t>6.5.6.2.</w:t>
            </w:r>
            <w:r w:rsidR="00670129" w:rsidRPr="000F0BA0">
              <w:t>22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27FF" w14:textId="77777777" w:rsidR="009441B7" w:rsidRPr="000F0BA0" w:rsidRDefault="009441B7" w:rsidP="00A6339D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5MBS Session Authorization Information</w:t>
            </w:r>
          </w:p>
        </w:tc>
      </w:tr>
      <w:tr w:rsidR="00720356" w:rsidRPr="000F0BA0" w14:paraId="2295309C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6FC8" w14:textId="77777777" w:rsidR="00720356" w:rsidRPr="000F0BA0" w:rsidRDefault="00720356" w:rsidP="00071FDB">
            <w:pPr>
              <w:pStyle w:val="TAL"/>
            </w:pPr>
            <w:r w:rsidRPr="000F0BA0">
              <w:t>MulticastMbsGroupMemb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5140" w14:textId="36FCF371" w:rsidR="00720356" w:rsidRPr="000F0BA0" w:rsidRDefault="00720356" w:rsidP="00071FDB">
            <w:pPr>
              <w:pStyle w:val="TAL"/>
            </w:pPr>
            <w:r w:rsidRPr="000F0BA0">
              <w:t>6.5.6.2.</w:t>
            </w:r>
            <w:r w:rsidR="00E601F9" w:rsidRPr="000F0BA0">
              <w:t>23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FF5B" w14:textId="77777777" w:rsidR="00720356" w:rsidRPr="000F0BA0" w:rsidRDefault="00720356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t>Multicast MBS group membership management</w:t>
            </w:r>
          </w:p>
        </w:tc>
      </w:tr>
      <w:tr w:rsidR="0061562B" w:rsidRPr="000F0BA0" w14:paraId="30F19356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1822" w14:textId="77777777" w:rsidR="0061562B" w:rsidRPr="000F0BA0" w:rsidRDefault="0061562B" w:rsidP="00071FDB">
            <w:pPr>
              <w:pStyle w:val="TAL"/>
            </w:pPr>
            <w:r w:rsidRPr="000F0BA0">
              <w:rPr>
                <w:lang w:eastAsia="zh-CN"/>
              </w:rPr>
              <w:t>DnnSnssaiSpecificGroup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B31C" w14:textId="4765F018" w:rsidR="0061562B" w:rsidRPr="000F0BA0" w:rsidRDefault="0061562B" w:rsidP="00071FDB">
            <w:pPr>
              <w:pStyle w:val="TAL"/>
            </w:pPr>
            <w:r w:rsidRPr="000F0BA0">
              <w:t>6.5.6.2.</w:t>
            </w:r>
            <w:r w:rsidR="002E384F" w:rsidRPr="000F0BA0">
              <w:t>24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FC15" w14:textId="77777777" w:rsidR="0061562B" w:rsidRPr="000F0BA0" w:rsidRDefault="0061562B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t>DNN and S-NSSAI specific Group</w:t>
            </w:r>
          </w:p>
        </w:tc>
      </w:tr>
      <w:tr w:rsidR="0061562B" w:rsidRPr="000F0BA0" w14:paraId="679CC969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1EB0" w14:textId="77777777" w:rsidR="0061562B" w:rsidRPr="000F0BA0" w:rsidRDefault="0061562B" w:rsidP="00071FDB">
            <w:pPr>
              <w:pStyle w:val="TAL"/>
              <w:rPr>
                <w:lang w:eastAsia="zh-CN"/>
              </w:rPr>
            </w:pPr>
            <w:r w:rsidRPr="000F0BA0">
              <w:t>AfReqDefaultQoS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149D" w14:textId="703772F1" w:rsidR="0061562B" w:rsidRPr="000F0BA0" w:rsidRDefault="0061562B" w:rsidP="00071FDB">
            <w:pPr>
              <w:pStyle w:val="TAL"/>
            </w:pPr>
            <w:r w:rsidRPr="000F0BA0">
              <w:t>6.5.6.2.</w:t>
            </w:r>
            <w:r w:rsidR="002E384F" w:rsidRPr="000F0BA0">
              <w:t>25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9A3B" w14:textId="77777777" w:rsidR="0061562B" w:rsidRPr="000F0BA0" w:rsidRDefault="0061562B" w:rsidP="00071FDB">
            <w:pPr>
              <w:pStyle w:val="TAL"/>
            </w:pPr>
            <w:r w:rsidRPr="000F0BA0">
              <w:rPr>
                <w:rFonts w:eastAsia="Malgun Gothic"/>
              </w:rPr>
              <w:t>AF-requested default QoS</w:t>
            </w:r>
          </w:p>
        </w:tc>
      </w:tr>
      <w:tr w:rsidR="00710B90" w:rsidRPr="000F0BA0" w14:paraId="225FC005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90F0" w14:textId="77777777" w:rsidR="00710B90" w:rsidRPr="000F0BA0" w:rsidRDefault="00710B90" w:rsidP="00071FDB">
            <w:pPr>
              <w:pStyle w:val="TAL"/>
            </w:pPr>
            <w:r w:rsidRPr="000F0BA0">
              <w:rPr>
                <w:rFonts w:hint="eastAsia"/>
                <w:lang w:eastAsia="zh-CN"/>
              </w:rPr>
              <w:t>ExpectedUeBehaviour</w:t>
            </w:r>
            <w:r w:rsidRPr="000F0BA0">
              <w:rPr>
                <w:lang w:eastAsia="zh-CN"/>
              </w:rPr>
              <w:t>Extension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1231" w14:textId="6F8BA2C7" w:rsidR="00710B90" w:rsidRPr="000F0BA0" w:rsidRDefault="00710B90" w:rsidP="00071FDB">
            <w:pPr>
              <w:pStyle w:val="TAL"/>
            </w:pPr>
            <w:r w:rsidRPr="000F0BA0">
              <w:t>6.5.6.2.</w:t>
            </w:r>
            <w:r w:rsidR="005979A4" w:rsidRPr="000F0BA0">
              <w:t>26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B4D3" w14:textId="77777777" w:rsidR="00710B90" w:rsidRPr="000F0BA0" w:rsidRDefault="00710B90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Expected UE Behaviour Parameters</w:t>
            </w:r>
          </w:p>
        </w:tc>
      </w:tr>
      <w:tr w:rsidR="0036517D" w:rsidRPr="000F0BA0" w14:paraId="7FFE69BB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D20F" w14:textId="77777777" w:rsidR="0036517D" w:rsidRPr="000F0BA0" w:rsidRDefault="0036517D" w:rsidP="00071FDB">
            <w:pPr>
              <w:pStyle w:val="TAL"/>
            </w:pPr>
            <w:r w:rsidRPr="000F0BA0">
              <w:t>MbsAssistanceInfo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7546" w14:textId="0FB32EF7" w:rsidR="0036517D" w:rsidRPr="000F0BA0" w:rsidRDefault="0036517D" w:rsidP="00071FDB">
            <w:pPr>
              <w:pStyle w:val="TAL"/>
            </w:pPr>
            <w:r w:rsidRPr="000F0BA0">
              <w:t>6.5.6.2.</w:t>
            </w:r>
            <w:r w:rsidR="008519EA" w:rsidRPr="000F0BA0">
              <w:t>27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C084" w14:textId="77777777" w:rsidR="0036517D" w:rsidRPr="000F0BA0" w:rsidRDefault="0036517D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MBS Assistance Information</w:t>
            </w:r>
          </w:p>
        </w:tc>
      </w:tr>
      <w:tr w:rsidR="00B10EE8" w:rsidRPr="000F0BA0" w14:paraId="0212F812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3C1B" w14:textId="022E535D" w:rsidR="00B10EE8" w:rsidRPr="000F0BA0" w:rsidRDefault="00B10EE8" w:rsidP="00071FDB">
            <w:pPr>
              <w:pStyle w:val="TAL"/>
            </w:pPr>
            <w:r w:rsidRPr="000F0BA0">
              <w:t>AppSpecificExpectedUeBehaviour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8F7C" w14:textId="62B89B75" w:rsidR="00B10EE8" w:rsidRPr="000F0BA0" w:rsidRDefault="00B10EE8" w:rsidP="00071FDB">
            <w:pPr>
              <w:pStyle w:val="TAL"/>
            </w:pPr>
            <w:r w:rsidRPr="000F0BA0">
              <w:t>6.5.6.2.</w:t>
            </w:r>
            <w:r w:rsidR="00BC0253" w:rsidRPr="000F0BA0">
              <w:t>28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39F2" w14:textId="1C1D219F" w:rsidR="00B10EE8" w:rsidRPr="000F0BA0" w:rsidRDefault="00B10EE8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Application Specific Expected UE Behaviour Data</w:t>
            </w:r>
          </w:p>
        </w:tc>
      </w:tr>
      <w:tr w:rsidR="00B57F35" w:rsidRPr="000F0BA0" w14:paraId="56510CB8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E830" w14:textId="77777777" w:rsidR="00B57F35" w:rsidRPr="000F0BA0" w:rsidRDefault="00B57F35" w:rsidP="00071FDB">
            <w:pPr>
              <w:pStyle w:val="TAL"/>
            </w:pPr>
            <w:r w:rsidRPr="000F0BA0">
              <w:t>MaxGroupDataRate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4005" w14:textId="23E5EAA1" w:rsidR="00B57F35" w:rsidRPr="000F0BA0" w:rsidRDefault="00B57F35" w:rsidP="00071FDB">
            <w:pPr>
              <w:pStyle w:val="TAL"/>
            </w:pPr>
            <w:r w:rsidRPr="000F0BA0">
              <w:t>6.5.6.2.</w:t>
            </w:r>
            <w:r w:rsidR="002F2556" w:rsidRPr="000F0BA0">
              <w:t>29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DDB3" w14:textId="77777777" w:rsidR="00B57F35" w:rsidRPr="000F0BA0" w:rsidRDefault="00B57F35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Maximum data rate for a 5G VN Group (uplink and downlink)</w:t>
            </w:r>
          </w:p>
        </w:tc>
      </w:tr>
      <w:tr w:rsidR="00995135" w:rsidRPr="000F0BA0" w14:paraId="2B1EFD94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93BA" w14:textId="0DC8A151" w:rsidR="00995135" w:rsidRPr="000F0BA0" w:rsidRDefault="00995135" w:rsidP="00995135">
            <w:pPr>
              <w:pStyle w:val="TAL"/>
            </w:pPr>
            <w:r w:rsidRPr="000F0BA0">
              <w:t>5GVnGroupConfigurationModification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043C" w14:textId="70FB64F6" w:rsidR="00995135" w:rsidRPr="000F0BA0" w:rsidRDefault="00995135" w:rsidP="00995135">
            <w:pPr>
              <w:pStyle w:val="TAL"/>
            </w:pPr>
            <w:r w:rsidRPr="000F0BA0">
              <w:t>6.5.6.2.</w:t>
            </w:r>
            <w:r w:rsidR="00125172" w:rsidRPr="000F0BA0">
              <w:t>30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5E72" w14:textId="34006F38" w:rsidR="00995135" w:rsidRPr="000F0BA0" w:rsidRDefault="00995135" w:rsidP="0099513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the attributes to modify on the 5GVnGroupConfiguration data structure; the attributes to be deleted need to be set to the null value.</w:t>
            </w:r>
          </w:p>
        </w:tc>
      </w:tr>
      <w:tr w:rsidR="00995135" w:rsidRPr="000F0BA0" w14:paraId="43D95DA5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D8DD" w14:textId="0FB78C04" w:rsidR="00995135" w:rsidRPr="000F0BA0" w:rsidRDefault="00995135" w:rsidP="00995135">
            <w:pPr>
              <w:pStyle w:val="TAL"/>
            </w:pPr>
            <w:r w:rsidRPr="000F0BA0">
              <w:t>5GVnGroupDataModification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57B2" w14:textId="44730D73" w:rsidR="00995135" w:rsidRPr="000F0BA0" w:rsidRDefault="00995135" w:rsidP="00995135">
            <w:pPr>
              <w:pStyle w:val="TAL"/>
            </w:pPr>
            <w:r w:rsidRPr="000F0BA0">
              <w:t>6.5.6.2.</w:t>
            </w:r>
            <w:r w:rsidR="00125172" w:rsidRPr="000F0BA0">
              <w:t>31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3776" w14:textId="373BB352" w:rsidR="00995135" w:rsidRPr="000F0BA0" w:rsidRDefault="00995135" w:rsidP="0099513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the attributes to modify on the 5GVnGroupData data structure; the attributes to be deleted need to be set to the null value.</w:t>
            </w:r>
          </w:p>
        </w:tc>
      </w:tr>
      <w:tr w:rsidR="00542133" w:rsidRPr="000F0BA0" w14:paraId="4174D54B" w14:textId="77777777" w:rsidTr="003E791E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23F9" w14:textId="77777777" w:rsidR="00542133" w:rsidRPr="000F0BA0" w:rsidRDefault="00542133" w:rsidP="003E791E">
            <w:pPr>
              <w:pStyle w:val="TAL"/>
            </w:pPr>
            <w:r>
              <w:t>RangingSl</w:t>
            </w:r>
            <w:r w:rsidRPr="000F0BA0">
              <w:t>Privacy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0BC7" w14:textId="77777777" w:rsidR="00542133" w:rsidRPr="000F0BA0" w:rsidRDefault="00542133" w:rsidP="003E791E">
            <w:pPr>
              <w:pStyle w:val="TAL"/>
            </w:pPr>
            <w:r w:rsidRPr="000F0BA0">
              <w:t>6.5.6.2.</w:t>
            </w:r>
            <w:r>
              <w:t>32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C91A" w14:textId="77777777" w:rsidR="00542133" w:rsidRPr="000F0BA0" w:rsidRDefault="00542133" w:rsidP="003E791E">
            <w:pPr>
              <w:pStyle w:val="TAL"/>
              <w:rPr>
                <w:rFonts w:cs="Arial"/>
                <w:szCs w:val="18"/>
              </w:rPr>
            </w:pPr>
          </w:p>
        </w:tc>
      </w:tr>
      <w:tr w:rsidR="00995135" w:rsidRPr="000F0BA0" w14:paraId="66C3D0F4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3A9C" w14:textId="77777777" w:rsidR="00995135" w:rsidRPr="000F0BA0" w:rsidRDefault="00995135" w:rsidP="00995135">
            <w:pPr>
              <w:pStyle w:val="TAL"/>
            </w:pPr>
            <w:r w:rsidRPr="000F0BA0">
              <w:t>PpDlPacketCount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3EA6" w14:textId="77777777" w:rsidR="00995135" w:rsidRPr="000F0BA0" w:rsidRDefault="00995135" w:rsidP="00995135">
            <w:pPr>
              <w:pStyle w:val="TAL"/>
            </w:pPr>
            <w:r w:rsidRPr="000F0BA0">
              <w:t>6.5.6.3.2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4731" w14:textId="77777777" w:rsidR="00995135" w:rsidRPr="000F0BA0" w:rsidRDefault="00995135" w:rsidP="00995135">
            <w:pPr>
              <w:pStyle w:val="TAL"/>
              <w:rPr>
                <w:rFonts w:cs="Arial"/>
                <w:szCs w:val="18"/>
              </w:rPr>
            </w:pPr>
          </w:p>
        </w:tc>
      </w:tr>
      <w:tr w:rsidR="00F62776" w:rsidRPr="000F0BA0" w14:paraId="396A4E07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EE89" w14:textId="77777777" w:rsidR="00F62776" w:rsidRPr="000F0BA0" w:rsidRDefault="00F62776" w:rsidP="00AB1E2F">
            <w:pPr>
              <w:pStyle w:val="TAL"/>
            </w:pPr>
            <w:r>
              <w:rPr>
                <w:rFonts w:hint="eastAsia"/>
              </w:rPr>
              <w:t>5GVnGroupCommunicationType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CE3E" w14:textId="1049D15C" w:rsidR="00F62776" w:rsidRPr="000F0BA0" w:rsidRDefault="00F62776" w:rsidP="00AB1E2F">
            <w:pPr>
              <w:pStyle w:val="TAL"/>
            </w:pPr>
            <w:r>
              <w:rPr>
                <w:rFonts w:hint="eastAsia"/>
              </w:rPr>
              <w:t>6.5.6.3.</w:t>
            </w:r>
            <w:r w:rsidR="00E57498">
              <w:t>5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FD83" w14:textId="77777777" w:rsidR="00F62776" w:rsidRPr="000F0BA0" w:rsidRDefault="00F62776" w:rsidP="00AB1E2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The type of the 5</w:t>
            </w:r>
            <w:r w:rsidRPr="000F0BA0">
              <w:rPr>
                <w:rFonts w:cs="Arial"/>
                <w:szCs w:val="18"/>
              </w:rPr>
              <w:t>G VN grou</w:t>
            </w:r>
            <w:r>
              <w:rPr>
                <w:rFonts w:cs="Arial" w:hint="eastAsia"/>
                <w:szCs w:val="18"/>
              </w:rPr>
              <w:t>p</w:t>
            </w:r>
            <w:r w:rsidRPr="000F0BA0">
              <w:rPr>
                <w:rFonts w:cs="Arial"/>
                <w:szCs w:val="18"/>
              </w:rPr>
              <w:t xml:space="preserve"> associated with 5G VN group</w:t>
            </w:r>
            <w:r>
              <w:rPr>
                <w:rFonts w:cs="Arial" w:hint="eastAsia"/>
                <w:szCs w:val="18"/>
              </w:rPr>
              <w:t xml:space="preserve"> </w:t>
            </w:r>
            <w:r w:rsidRPr="000F0BA0">
              <w:rPr>
                <w:rFonts w:cs="Arial"/>
                <w:szCs w:val="18"/>
              </w:rPr>
              <w:t>communication</w:t>
            </w:r>
            <w:r w:rsidRPr="00F62776">
              <w:rPr>
                <w:rFonts w:cs="Arial"/>
                <w:szCs w:val="18"/>
              </w:rPr>
              <w:t>.</w:t>
            </w:r>
          </w:p>
        </w:tc>
      </w:tr>
      <w:tr w:rsidR="00036D69" w:rsidRPr="00B06F7A" w14:paraId="51EBFD5D" w14:textId="77777777" w:rsidTr="00036D69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B256" w14:textId="77777777" w:rsidR="00036D69" w:rsidRPr="00B06F7A" w:rsidRDefault="00036D69" w:rsidP="002A3D2F">
            <w:pPr>
              <w:pStyle w:val="TAL"/>
            </w:pPr>
            <w:r w:rsidRPr="00036D69">
              <w:t>EcsAuthMethod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6714" w14:textId="43139289" w:rsidR="00036D69" w:rsidRPr="00B06F7A" w:rsidRDefault="00036D69" w:rsidP="002A3D2F">
            <w:pPr>
              <w:pStyle w:val="TAL"/>
            </w:pPr>
            <w:r>
              <w:t>6.5.6.3.</w:t>
            </w:r>
            <w:r w:rsidR="00CC3DE7">
              <w:t>6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624C" w14:textId="77777777" w:rsidR="00036D69" w:rsidRPr="00B06F7A" w:rsidRDefault="00036D69" w:rsidP="002A3D2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Authentication Methods</w:t>
            </w:r>
          </w:p>
        </w:tc>
      </w:tr>
    </w:tbl>
    <w:p w14:paraId="01341CA7" w14:textId="77777777" w:rsidR="005B7866" w:rsidRPr="000F0BA0" w:rsidRDefault="005B7866" w:rsidP="005B7866"/>
    <w:p w14:paraId="473BD762" w14:textId="77777777" w:rsidR="005B7866" w:rsidRPr="000F0BA0" w:rsidRDefault="005B7866" w:rsidP="005B7866">
      <w:r w:rsidRPr="000F0BA0">
        <w:t>Table 6.5.6.1-2 specifies data types re-used by the Nudm_PP service API from other APIs, including a reference and when needed, a short description of their use within the Nudm_PP service API.</w:t>
      </w:r>
    </w:p>
    <w:p w14:paraId="5DC2A497" w14:textId="77777777" w:rsidR="005B7866" w:rsidRPr="000F0BA0" w:rsidRDefault="005B7866" w:rsidP="005B7866">
      <w:pPr>
        <w:pStyle w:val="TH"/>
      </w:pPr>
      <w:r w:rsidRPr="000F0BA0">
        <w:lastRenderedPageBreak/>
        <w:t>Table 6.5.6.1-2: Nudm_PP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8"/>
        <w:gridCol w:w="1848"/>
        <w:gridCol w:w="4035"/>
        <w:gridCol w:w="33"/>
      </w:tblGrid>
      <w:tr w:rsidR="005B7866" w:rsidRPr="000F0BA0" w14:paraId="60E3A3B6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311FEE" w14:textId="77777777" w:rsidR="005B7866" w:rsidRPr="000F0BA0" w:rsidRDefault="005B7866" w:rsidP="007F1FAF">
            <w:pPr>
              <w:pStyle w:val="TAH"/>
            </w:pPr>
            <w:r w:rsidRPr="000F0BA0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A2B697" w14:textId="77777777" w:rsidR="005B7866" w:rsidRPr="000F0BA0" w:rsidRDefault="005B7866" w:rsidP="007F1FAF">
            <w:pPr>
              <w:pStyle w:val="TAH"/>
            </w:pPr>
            <w:r w:rsidRPr="000F0BA0">
              <w:t>Reference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43A37B" w14:textId="77777777" w:rsidR="005B7866" w:rsidRPr="000F0BA0" w:rsidRDefault="005B7866" w:rsidP="007F1FAF">
            <w:pPr>
              <w:pStyle w:val="TAH"/>
            </w:pPr>
            <w:r w:rsidRPr="000F0BA0">
              <w:t>Comments</w:t>
            </w:r>
          </w:p>
        </w:tc>
      </w:tr>
      <w:tr w:rsidR="005B7866" w:rsidRPr="000F0BA0" w14:paraId="0E2D4CBB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6B0A" w14:textId="77777777" w:rsidR="005B7866" w:rsidRPr="000F0BA0" w:rsidRDefault="005B7866" w:rsidP="007F1FAF">
            <w:pPr>
              <w:pStyle w:val="TAL"/>
            </w:pPr>
            <w:r w:rsidRPr="000F0BA0">
              <w:t>DurationSec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2405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8EEF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Time value in seconds</w:t>
            </w:r>
          </w:p>
        </w:tc>
      </w:tr>
      <w:tr w:rsidR="005B7866" w:rsidRPr="000F0BA0" w14:paraId="6DB7B1A2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569B" w14:textId="77777777" w:rsidR="005B7866" w:rsidRPr="000F0BA0" w:rsidRDefault="005B7866" w:rsidP="007F1FAF">
            <w:pPr>
              <w:pStyle w:val="TAL"/>
            </w:pPr>
            <w:r w:rsidRPr="000F0BA0">
              <w:rPr>
                <w:lang w:eastAsia="zh-CN"/>
              </w:rPr>
              <w:t>DurationSecRm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6CBF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BFB7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Time value in seconds; nullable</w:t>
            </w:r>
          </w:p>
        </w:tc>
      </w:tr>
      <w:tr w:rsidR="005B7866" w:rsidRPr="000F0BA0" w14:paraId="69A9547D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921B" w14:textId="77777777" w:rsidR="005B7866" w:rsidRPr="000F0BA0" w:rsidRDefault="005B7866" w:rsidP="007F1FAF">
            <w:pPr>
              <w:pStyle w:val="TAL"/>
            </w:pPr>
            <w:r w:rsidRPr="000F0BA0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F232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4094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3C47D4B5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40BD" w14:textId="77777777" w:rsidR="005B7866" w:rsidRPr="000F0BA0" w:rsidRDefault="005B7866" w:rsidP="007F1FAF">
            <w:pPr>
              <w:pStyle w:val="TAL"/>
            </w:pPr>
            <w:r w:rsidRPr="000F0BA0"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59C4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9C81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3E38FA22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0769" w14:textId="77777777" w:rsidR="005B7866" w:rsidRPr="000F0BA0" w:rsidRDefault="005B7866" w:rsidP="007F1FAF">
            <w:pPr>
              <w:pStyle w:val="TAL"/>
            </w:pPr>
            <w:r w:rsidRPr="000F0BA0"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10F2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10E5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2F4F5FCD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B522" w14:textId="77777777" w:rsidR="005B7866" w:rsidRPr="000F0BA0" w:rsidRDefault="005B7866" w:rsidP="007F1FAF">
            <w:pPr>
              <w:pStyle w:val="TAL"/>
            </w:pPr>
            <w:r w:rsidRPr="000F0BA0"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9779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A053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3D1C9EE2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1889" w14:textId="77777777" w:rsidR="005B7866" w:rsidRPr="000F0BA0" w:rsidRDefault="005B7866" w:rsidP="007F1FAF">
            <w:pPr>
              <w:pStyle w:val="TAL"/>
            </w:pPr>
            <w:r w:rsidRPr="000F0BA0">
              <w:rPr>
                <w:rFonts w:hint="eastAsia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0A2D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21FC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5A5EA8A9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11E1" w14:textId="77777777" w:rsidR="005B7866" w:rsidRPr="000F0BA0" w:rsidRDefault="005B7866" w:rsidP="007F1FAF">
            <w:pPr>
              <w:pStyle w:val="TAL"/>
            </w:pPr>
            <w:r w:rsidRPr="000F0BA0">
              <w:t>D</w:t>
            </w:r>
            <w:r w:rsidRPr="000F0BA0">
              <w:rPr>
                <w:rFonts w:hint="eastAsia"/>
              </w:rPr>
              <w:t>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AD0B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63B4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5E7F206D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450A" w14:textId="77777777" w:rsidR="005B7866" w:rsidRPr="000F0BA0" w:rsidRDefault="005B7866" w:rsidP="007F1FAF">
            <w:pPr>
              <w:pStyle w:val="TAL"/>
            </w:pPr>
            <w:r w:rsidRPr="000F0BA0">
              <w:t>Ecgi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952E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EBFD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an EUTRA cell identifier</w:t>
            </w:r>
          </w:p>
        </w:tc>
      </w:tr>
      <w:tr w:rsidR="005B7866" w:rsidRPr="000F0BA0" w14:paraId="57A0D902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D56E" w14:textId="77777777" w:rsidR="005B7866" w:rsidRPr="000F0BA0" w:rsidRDefault="005B7866" w:rsidP="007F1FAF">
            <w:pPr>
              <w:pStyle w:val="TAL"/>
            </w:pPr>
            <w:r w:rsidRPr="000F0BA0">
              <w:t>Ncgi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C304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3311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an NR cell identifier</w:t>
            </w:r>
          </w:p>
        </w:tc>
      </w:tr>
      <w:tr w:rsidR="005B7866" w:rsidRPr="000F0BA0" w14:paraId="02D1CB72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06A7" w14:textId="77777777" w:rsidR="005B7866" w:rsidRPr="000F0BA0" w:rsidRDefault="005B7866" w:rsidP="007F1FAF">
            <w:pPr>
              <w:pStyle w:val="TAL"/>
            </w:pPr>
            <w:r w:rsidRPr="000F0BA0">
              <w:t>GlobalRanNodeId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2835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568A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an identity of the NG-RAN node</w:t>
            </w:r>
          </w:p>
        </w:tc>
      </w:tr>
      <w:tr w:rsidR="005B7866" w:rsidRPr="000F0BA0" w14:paraId="4F2E0037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89B0" w14:textId="77777777" w:rsidR="005B7866" w:rsidRPr="000F0BA0" w:rsidRDefault="005B7866" w:rsidP="007F1FAF">
            <w:pPr>
              <w:pStyle w:val="TAL"/>
            </w:pPr>
            <w:r w:rsidRPr="000F0BA0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0465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9746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 tracking area identity</w:t>
            </w:r>
          </w:p>
        </w:tc>
      </w:tr>
      <w:tr w:rsidR="005B7866" w:rsidRPr="000F0BA0" w14:paraId="72B3218A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2921" w14:textId="77777777" w:rsidR="005B7866" w:rsidRPr="000F0BA0" w:rsidRDefault="005B7866" w:rsidP="007F1FAF">
            <w:pPr>
              <w:pStyle w:val="TAL"/>
            </w:pPr>
            <w:r w:rsidRPr="000F0BA0">
              <w:t>GeographicArea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A716" w14:textId="77777777" w:rsidR="005B7866" w:rsidRPr="000F0BA0" w:rsidRDefault="005B7866" w:rsidP="007F1FAF">
            <w:pPr>
              <w:pStyle w:val="TAL"/>
            </w:pPr>
            <w:r w:rsidRPr="000F0BA0">
              <w:t>3GPP TS 29.572 [34]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D781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5B7866" w:rsidRPr="000F0BA0" w14:paraId="53A4CCA6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9561" w14:textId="77777777" w:rsidR="005B7866" w:rsidRPr="000F0BA0" w:rsidRDefault="005B7866" w:rsidP="007F1FAF">
            <w:pPr>
              <w:pStyle w:val="TAL"/>
            </w:pPr>
            <w:r w:rsidRPr="000F0BA0">
              <w:t>CivicAddress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99F4" w14:textId="77777777" w:rsidR="005B7866" w:rsidRPr="000F0BA0" w:rsidRDefault="005B7866" w:rsidP="007F1FAF">
            <w:pPr>
              <w:pStyle w:val="TAL"/>
            </w:pPr>
            <w:r w:rsidRPr="000F0BA0">
              <w:t>3GPP TS 29.572 [34]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1F2C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5B7866" w:rsidRPr="000F0BA0" w14:paraId="3984AB81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EB45" w14:textId="77777777" w:rsidR="005B7866" w:rsidRPr="000F0BA0" w:rsidRDefault="005B7866" w:rsidP="007F1FAF">
            <w:pPr>
              <w:pStyle w:val="TAL"/>
            </w:pPr>
            <w:r w:rsidRPr="000F0BA0">
              <w:t>PduSessionType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B6A5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A618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19F2DAC8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ACA0" w14:textId="77777777" w:rsidR="005B7866" w:rsidRPr="000F0BA0" w:rsidRDefault="005B7866" w:rsidP="007F1FAF">
            <w:pPr>
              <w:pStyle w:val="TAL"/>
            </w:pPr>
            <w:r w:rsidRPr="000F0BA0">
              <w:rPr>
                <w:rFonts w:hint="eastAsia"/>
              </w:rPr>
              <w:t>A</w:t>
            </w:r>
            <w:r w:rsidRPr="000F0BA0">
              <w:t>csInfoRm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64A4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E4B5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4DDA60BC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FB22" w14:textId="77777777" w:rsidR="005B7866" w:rsidRPr="000F0BA0" w:rsidRDefault="005B7866" w:rsidP="007F1FAF">
            <w:pPr>
              <w:pStyle w:val="TAL"/>
            </w:pPr>
            <w:r w:rsidRPr="000F0BA0">
              <w:rPr>
                <w:rFonts w:hint="eastAsia"/>
              </w:rPr>
              <w:t>StnSr</w:t>
            </w:r>
            <w:r w:rsidRPr="000F0BA0">
              <w:t>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FDFA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2341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5B7866" w:rsidRPr="000F0BA0" w14:paraId="3EEC4D70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EA42" w14:textId="77777777" w:rsidR="005B7866" w:rsidRPr="000F0BA0" w:rsidRDefault="005B7866" w:rsidP="007F1FAF">
            <w:pPr>
              <w:pStyle w:val="TAL"/>
            </w:pPr>
            <w:r w:rsidRPr="000F0BA0">
              <w:rPr>
                <w:rFonts w:hint="eastAsia"/>
              </w:rPr>
              <w:t>S</w:t>
            </w:r>
            <w:r w:rsidRPr="000F0BA0">
              <w:t>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B747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D558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62DC080F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6765" w14:textId="77777777" w:rsidR="005B7866" w:rsidRPr="000F0BA0" w:rsidRDefault="005B7866" w:rsidP="007F1FAF">
            <w:pPr>
              <w:pStyle w:val="TAL"/>
            </w:pPr>
            <w:r w:rsidRPr="000F0BA0">
              <w:t>MtcProviderInformation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49C8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716D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MTC Provider Information</w:t>
            </w:r>
          </w:p>
        </w:tc>
      </w:tr>
      <w:tr w:rsidR="005B7866" w:rsidRPr="000F0BA0" w14:paraId="1F46A736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20C2" w14:textId="77777777" w:rsidR="005B7866" w:rsidRPr="000F0BA0" w:rsidRDefault="005B7866" w:rsidP="007F1FAF">
            <w:pPr>
              <w:pStyle w:val="TAL"/>
            </w:pPr>
            <w:r w:rsidRPr="000F0BA0">
              <w:t>StationaryIndicationRm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8F3D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EC0D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7AD991EB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7916" w14:textId="77777777" w:rsidR="005B7866" w:rsidRPr="000F0BA0" w:rsidRDefault="005B7866" w:rsidP="007F1FAF">
            <w:pPr>
              <w:pStyle w:val="TAL"/>
            </w:pPr>
            <w:r w:rsidRPr="000F0BA0">
              <w:t>ScheduledCommunicationTimeRm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4337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897F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722E3A00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DAD6" w14:textId="77777777" w:rsidR="005B7866" w:rsidRPr="000F0BA0" w:rsidRDefault="005B7866" w:rsidP="007F1FAF">
            <w:pPr>
              <w:pStyle w:val="TAL"/>
            </w:pPr>
            <w:r w:rsidRPr="000F0BA0">
              <w:t>ScheduledCommunicationTypeRm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FDF6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A561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1AA8857F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01F1" w14:textId="77777777" w:rsidR="005B7866" w:rsidRPr="000F0BA0" w:rsidRDefault="005B7866" w:rsidP="007F1FAF">
            <w:pPr>
              <w:pStyle w:val="TAL"/>
            </w:pPr>
            <w:r w:rsidRPr="000F0BA0">
              <w:t>TrafficProfileRm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7103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60AD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74C083EB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18E6" w14:textId="77777777" w:rsidR="005B7866" w:rsidRPr="000F0BA0" w:rsidRDefault="005B7866" w:rsidP="007F1FAF">
            <w:pPr>
              <w:pStyle w:val="TAL"/>
            </w:pPr>
            <w:r w:rsidRPr="000F0BA0">
              <w:t>BatteryIndicationRm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1F7F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3337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23F44" w:rsidRPr="000F0BA0" w14:paraId="69A55F1C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7EDA" w14:textId="77777777" w:rsidR="00523F44" w:rsidRPr="000F0BA0" w:rsidRDefault="00523F44" w:rsidP="00863F92">
            <w:pPr>
              <w:pStyle w:val="TAL"/>
            </w:pPr>
            <w:r w:rsidRPr="000F0BA0">
              <w:rPr>
                <w:rFonts w:hint="eastAsia"/>
              </w:rPr>
              <w:t>E</w:t>
            </w:r>
            <w:r w:rsidRPr="000F0BA0">
              <w:t>csServerAddr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5D3E" w14:textId="77777777" w:rsidR="00523F44" w:rsidRPr="000F0BA0" w:rsidRDefault="00523F44" w:rsidP="00863F92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EAAB" w14:textId="77777777" w:rsidR="00523F44" w:rsidRPr="000F0BA0" w:rsidRDefault="00523F44" w:rsidP="00863F92">
            <w:pPr>
              <w:pStyle w:val="TAL"/>
              <w:rPr>
                <w:rFonts w:cs="Arial"/>
                <w:szCs w:val="18"/>
              </w:rPr>
            </w:pPr>
          </w:p>
        </w:tc>
      </w:tr>
      <w:tr w:rsidR="00E23E26" w:rsidRPr="000F0BA0" w14:paraId="48AD60FD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4BDF" w14:textId="77777777" w:rsidR="00E23E26" w:rsidRPr="000F0BA0" w:rsidRDefault="00E23E26" w:rsidP="00863F92">
            <w:pPr>
              <w:pStyle w:val="TAL"/>
            </w:pPr>
            <w:r w:rsidRPr="000F0BA0">
              <w:t>Fqdn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7D09" w14:textId="0E106659" w:rsidR="00E23E26" w:rsidRPr="000F0BA0" w:rsidRDefault="00E23E26" w:rsidP="00863F92">
            <w:pPr>
              <w:pStyle w:val="TAL"/>
            </w:pPr>
            <w:r w:rsidRPr="000F0BA0">
              <w:t>3GPP TS 29.5</w:t>
            </w:r>
            <w:r w:rsidR="00062D35" w:rsidRPr="000F0BA0">
              <w:t>71</w:t>
            </w:r>
            <w:r w:rsidRPr="000F0BA0">
              <w:t> [</w:t>
            </w:r>
            <w:r w:rsidR="00062D35" w:rsidRPr="000F0BA0">
              <w:t>7</w:t>
            </w:r>
            <w:r w:rsidRPr="000F0BA0">
              <w:t>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7FA2" w14:textId="77777777" w:rsidR="00E23E26" w:rsidRPr="000F0BA0" w:rsidRDefault="00E23E26" w:rsidP="00863F92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Fully Qualified Domain Name</w:t>
            </w:r>
          </w:p>
        </w:tc>
      </w:tr>
      <w:tr w:rsidR="008063BC" w:rsidRPr="000F0BA0" w14:paraId="3C151B28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5579" w14:textId="77777777" w:rsidR="008063BC" w:rsidRPr="000F0BA0" w:rsidRDefault="008063BC" w:rsidP="00CB349E">
            <w:pPr>
              <w:pStyle w:val="TAL"/>
            </w:pPr>
            <w:r w:rsidRPr="000F0BA0">
              <w:t>SpatialValidityCond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DCB9" w14:textId="77777777" w:rsidR="008063BC" w:rsidRPr="000F0BA0" w:rsidRDefault="008063BC" w:rsidP="00CB349E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6FE9" w14:textId="77777777" w:rsidR="008063BC" w:rsidRPr="000F0BA0" w:rsidRDefault="008063BC" w:rsidP="00CB349E">
            <w:pPr>
              <w:pStyle w:val="TAL"/>
              <w:rPr>
                <w:rFonts w:cs="Arial"/>
                <w:szCs w:val="18"/>
              </w:rPr>
            </w:pPr>
          </w:p>
        </w:tc>
      </w:tr>
      <w:tr w:rsidR="009441B7" w:rsidRPr="000F0BA0" w14:paraId="25F4B5DE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F52E" w14:textId="01F721E0" w:rsidR="009441B7" w:rsidRPr="000F0BA0" w:rsidRDefault="009441B7" w:rsidP="00A6339D">
            <w:pPr>
              <w:pStyle w:val="TAL"/>
            </w:pPr>
            <w:r w:rsidRPr="000F0BA0">
              <w:t>MbsSessionId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D115" w14:textId="77777777" w:rsidR="009441B7" w:rsidRPr="000F0BA0" w:rsidRDefault="009441B7" w:rsidP="00A6339D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F7B4" w14:textId="77777777" w:rsidR="009441B7" w:rsidRPr="000F0BA0" w:rsidRDefault="009441B7" w:rsidP="00A6339D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5MBS Session Identifier</w:t>
            </w:r>
          </w:p>
        </w:tc>
      </w:tr>
      <w:tr w:rsidR="00720356" w:rsidRPr="000F0BA0" w14:paraId="6D153FB2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5948" w14:textId="77777777" w:rsidR="00720356" w:rsidRPr="000F0BA0" w:rsidRDefault="00720356" w:rsidP="00071FDB">
            <w:pPr>
              <w:pStyle w:val="TAL"/>
            </w:pPr>
            <w:r w:rsidRPr="000F0BA0">
              <w:t>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176B" w14:textId="77777777" w:rsidR="00720356" w:rsidRPr="000F0BA0" w:rsidRDefault="00720356" w:rsidP="00071FDB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2BCD" w14:textId="77777777" w:rsidR="00720356" w:rsidRPr="000F0BA0" w:rsidRDefault="00720356" w:rsidP="00071FDB">
            <w:pPr>
              <w:pStyle w:val="TAL"/>
              <w:rPr>
                <w:rFonts w:cs="Arial"/>
                <w:szCs w:val="18"/>
              </w:rPr>
            </w:pPr>
          </w:p>
        </w:tc>
      </w:tr>
      <w:tr w:rsidR="0061562B" w:rsidRPr="000F0BA0" w14:paraId="512B090B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2C0E" w14:textId="77777777" w:rsidR="0061562B" w:rsidRPr="000F0BA0" w:rsidRDefault="0061562B" w:rsidP="00071FDB">
            <w:pPr>
              <w:pStyle w:val="TAL"/>
            </w:pPr>
            <w:r w:rsidRPr="000F0BA0">
              <w:t>5Qi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E495" w14:textId="77777777" w:rsidR="0061562B" w:rsidRPr="000F0BA0" w:rsidRDefault="0061562B" w:rsidP="00071FDB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1D9E" w14:textId="77777777" w:rsidR="0061562B" w:rsidRPr="000F0BA0" w:rsidRDefault="0061562B" w:rsidP="00071FDB">
            <w:pPr>
              <w:pStyle w:val="TAL"/>
              <w:rPr>
                <w:rFonts w:cs="Arial"/>
                <w:szCs w:val="18"/>
              </w:rPr>
            </w:pPr>
          </w:p>
        </w:tc>
      </w:tr>
      <w:tr w:rsidR="0061562B" w:rsidRPr="000F0BA0" w14:paraId="19D737F3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D23E" w14:textId="77777777" w:rsidR="0061562B" w:rsidRPr="000F0BA0" w:rsidRDefault="0061562B" w:rsidP="00071FDB">
            <w:pPr>
              <w:pStyle w:val="TAL"/>
            </w:pPr>
            <w:r w:rsidRPr="000F0BA0"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A044" w14:textId="77777777" w:rsidR="0061562B" w:rsidRPr="000F0BA0" w:rsidRDefault="0061562B" w:rsidP="00071FDB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2167" w14:textId="77777777" w:rsidR="0061562B" w:rsidRPr="000F0BA0" w:rsidRDefault="0061562B" w:rsidP="00071FDB">
            <w:pPr>
              <w:pStyle w:val="TAL"/>
              <w:rPr>
                <w:rFonts w:cs="Arial"/>
                <w:szCs w:val="18"/>
              </w:rPr>
            </w:pPr>
          </w:p>
        </w:tc>
      </w:tr>
      <w:tr w:rsidR="0061562B" w:rsidRPr="000F0BA0" w14:paraId="7D9E48EA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1C59" w14:textId="77777777" w:rsidR="0061562B" w:rsidRPr="000F0BA0" w:rsidRDefault="0061562B" w:rsidP="00071FDB">
            <w:pPr>
              <w:pStyle w:val="TAL"/>
            </w:pPr>
            <w:r w:rsidRPr="000F0BA0">
              <w:t>5QiPriorityLevel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6F93" w14:textId="77777777" w:rsidR="0061562B" w:rsidRPr="000F0BA0" w:rsidRDefault="0061562B" w:rsidP="00071FDB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5450" w14:textId="77777777" w:rsidR="0061562B" w:rsidRPr="000F0BA0" w:rsidRDefault="0061562B" w:rsidP="00071FDB">
            <w:pPr>
              <w:pStyle w:val="TAL"/>
              <w:rPr>
                <w:rFonts w:cs="Arial"/>
                <w:szCs w:val="18"/>
              </w:rPr>
            </w:pPr>
          </w:p>
        </w:tc>
      </w:tr>
      <w:tr w:rsidR="00B57F35" w:rsidRPr="000F0BA0" w14:paraId="17982278" w14:textId="77777777" w:rsidTr="00B57F35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40BE" w14:textId="77777777" w:rsidR="00B57F35" w:rsidRPr="000F0BA0" w:rsidRDefault="00B57F35" w:rsidP="00071FDB">
            <w:pPr>
              <w:pStyle w:val="TAL"/>
            </w:pPr>
            <w:r w:rsidRPr="000F0BA0">
              <w:t>BitRate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AEF5" w14:textId="77777777" w:rsidR="00B57F35" w:rsidRPr="000F0BA0" w:rsidRDefault="00B57F35" w:rsidP="00071FDB">
            <w:pPr>
              <w:pStyle w:val="TAL"/>
            </w:pPr>
            <w:r w:rsidRPr="000F0BA0">
              <w:t>3GPP TS 29.571 [7]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E976" w14:textId="77777777" w:rsidR="00B57F35" w:rsidRPr="000F0BA0" w:rsidRDefault="00B57F35" w:rsidP="00071FDB">
            <w:pPr>
              <w:pStyle w:val="TAL"/>
              <w:rPr>
                <w:rFonts w:cs="Arial"/>
                <w:szCs w:val="18"/>
              </w:rPr>
            </w:pPr>
          </w:p>
        </w:tc>
      </w:tr>
      <w:tr w:rsidR="00E36619" w:rsidRPr="000F0BA0" w14:paraId="730FACE9" w14:textId="77777777" w:rsidTr="00E36619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6F2D" w14:textId="77777777" w:rsidR="00E36619" w:rsidRPr="000F0BA0" w:rsidRDefault="00E36619" w:rsidP="00D40396">
            <w:pPr>
              <w:pStyle w:val="TAL"/>
            </w:pPr>
            <w:r w:rsidRPr="000F0BA0">
              <w:rPr>
                <w:lang w:eastAsia="zh-CN"/>
              </w:rPr>
              <w:t>SliceUsageControlInfo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0436" w14:textId="77777777" w:rsidR="00E36619" w:rsidRPr="000F0BA0" w:rsidRDefault="00E36619" w:rsidP="00D40396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76FD" w14:textId="77777777" w:rsidR="00E36619" w:rsidRPr="000F0BA0" w:rsidRDefault="00E36619" w:rsidP="00D40396">
            <w:pPr>
              <w:pStyle w:val="TAL"/>
              <w:rPr>
                <w:rFonts w:cs="Arial"/>
                <w:szCs w:val="18"/>
              </w:rPr>
            </w:pPr>
          </w:p>
        </w:tc>
      </w:tr>
      <w:tr w:rsidR="00F03049" w:rsidRPr="000F0BA0" w14:paraId="1710CEAB" w14:textId="77777777" w:rsidTr="00071FDB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BF0D" w14:textId="77777777" w:rsidR="00F03049" w:rsidRPr="000F0BA0" w:rsidRDefault="00F03049" w:rsidP="00071FDB">
            <w:pPr>
              <w:pStyle w:val="TAL"/>
            </w:pPr>
            <w:r w:rsidRPr="000F0BA0">
              <w:t>AppDescriptor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0800" w14:textId="77777777" w:rsidR="00F03049" w:rsidRPr="000F0BA0" w:rsidRDefault="00F03049" w:rsidP="00071FDB">
            <w:pPr>
              <w:pStyle w:val="TAL"/>
            </w:pPr>
            <w:r w:rsidRPr="000F0BA0">
              <w:t>6.1.6.2.40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BD45" w14:textId="2F79D6C9" w:rsidR="00F03049" w:rsidRPr="000F0BA0" w:rsidRDefault="005F64AF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Defined in the Nudm_SDM API.</w:t>
            </w:r>
          </w:p>
        </w:tc>
      </w:tr>
      <w:tr w:rsidR="00F03049" w:rsidRPr="000F0BA0" w14:paraId="4B873BA0" w14:textId="77777777" w:rsidTr="00071FDB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3E59" w14:textId="77777777" w:rsidR="00F03049" w:rsidRPr="000F0BA0" w:rsidRDefault="00F03049" w:rsidP="00071FDB">
            <w:pPr>
              <w:pStyle w:val="TAL"/>
            </w:pPr>
            <w:r w:rsidRPr="000F0BA0">
              <w:t>Lpi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E06E" w14:textId="77777777" w:rsidR="00F03049" w:rsidRPr="000F0BA0" w:rsidRDefault="00F03049" w:rsidP="00071FDB">
            <w:pPr>
              <w:pStyle w:val="TAL"/>
            </w:pPr>
            <w:r w:rsidRPr="000F0BA0">
              <w:t>6.1.6.2.43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BECA" w14:textId="6103B632" w:rsidR="00F03049" w:rsidRPr="000F0BA0" w:rsidRDefault="005F64AF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Defined in the Nudm_SDM API.</w:t>
            </w:r>
          </w:p>
        </w:tc>
      </w:tr>
      <w:tr w:rsidR="00710B90" w:rsidRPr="000F0BA0" w14:paraId="3944F606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BF90" w14:textId="77777777" w:rsidR="00710B90" w:rsidRPr="000F0BA0" w:rsidRDefault="00710B90" w:rsidP="00071FDB">
            <w:pPr>
              <w:pStyle w:val="TAL"/>
            </w:pPr>
            <w:r w:rsidRPr="000F0BA0">
              <w:t>ExpectedUeBehaviourData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D7BE" w14:textId="0B1ACC8A" w:rsidR="00710B90" w:rsidRPr="000F0BA0" w:rsidRDefault="00710B90" w:rsidP="00071FDB">
            <w:pPr>
              <w:pStyle w:val="TAL"/>
            </w:pPr>
            <w:r w:rsidRPr="000F0BA0">
              <w:t>6.1.6.2.</w:t>
            </w:r>
            <w:r w:rsidR="005979A4" w:rsidRPr="000F0BA0">
              <w:t>49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4DFF" w14:textId="77777777" w:rsidR="005F64AF" w:rsidRDefault="005F64AF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Defined in the Nudm_SDM API.</w:t>
            </w:r>
          </w:p>
          <w:p w14:paraId="357A8B76" w14:textId="14D973EF" w:rsidR="00710B90" w:rsidRPr="000F0BA0" w:rsidRDefault="00710B90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Expected UE Behaviour Parameters</w:t>
            </w:r>
          </w:p>
        </w:tc>
      </w:tr>
      <w:tr w:rsidR="00B10EE8" w:rsidRPr="000F0BA0" w14:paraId="31784078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B69B" w14:textId="77777777" w:rsidR="00B10EE8" w:rsidRPr="000F0BA0" w:rsidRDefault="00B10EE8" w:rsidP="00071FDB">
            <w:pPr>
              <w:pStyle w:val="TAL"/>
            </w:pPr>
            <w:r w:rsidRPr="000F0BA0">
              <w:t>AppSpecific</w:t>
            </w:r>
            <w:r w:rsidRPr="000F0BA0">
              <w:rPr>
                <w:rFonts w:hint="eastAsia"/>
              </w:rPr>
              <w:t>ExpectedUeBehaviour</w:t>
            </w:r>
            <w:r w:rsidRPr="000F0BA0">
              <w:t>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4421" w14:textId="5835E289" w:rsidR="00B10EE8" w:rsidRPr="000F0BA0" w:rsidRDefault="00B10EE8" w:rsidP="00071FDB">
            <w:pPr>
              <w:pStyle w:val="TAL"/>
            </w:pPr>
            <w:r w:rsidRPr="000F0BA0">
              <w:t>6.1.6.2.</w:t>
            </w:r>
            <w:r w:rsidR="00AC69B5" w:rsidRPr="000F0BA0">
              <w:t>99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8E70" w14:textId="77777777" w:rsidR="00B10EE8" w:rsidRPr="000F0BA0" w:rsidRDefault="00B10EE8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Application Specific Expected UE Behaviour Parameters</w:t>
            </w:r>
          </w:p>
        </w:tc>
      </w:tr>
      <w:tr w:rsidR="00F03049" w:rsidRPr="000F0BA0" w14:paraId="6A4763C2" w14:textId="77777777" w:rsidTr="00F03049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0C2E" w14:textId="77777777" w:rsidR="00F03049" w:rsidRPr="000F0BA0" w:rsidRDefault="00F03049" w:rsidP="00071FDB">
            <w:pPr>
              <w:pStyle w:val="TAL"/>
            </w:pPr>
            <w:r w:rsidRPr="000F0BA0">
              <w:t>AreaUsageInd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2B8F" w14:textId="77777777" w:rsidR="00F03049" w:rsidRPr="000F0BA0" w:rsidRDefault="00F03049" w:rsidP="00071FDB">
            <w:pPr>
              <w:pStyle w:val="TAL"/>
            </w:pPr>
            <w:r w:rsidRPr="000F0BA0">
              <w:t>6.1.6.3.24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408B" w14:textId="77777777" w:rsidR="005F64AF" w:rsidRDefault="005F64AF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Defined in the Nudm_SDM API.</w:t>
            </w:r>
          </w:p>
          <w:p w14:paraId="0628E78B" w14:textId="5BD39216" w:rsidR="00F03049" w:rsidRPr="000F0BA0" w:rsidRDefault="00F03049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Area Usage Indication</w:t>
            </w:r>
          </w:p>
        </w:tc>
      </w:tr>
      <w:tr w:rsidR="00F03049" w:rsidRPr="000F0BA0" w14:paraId="16009314" w14:textId="77777777" w:rsidTr="00F03049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0662" w14:textId="77777777" w:rsidR="00F03049" w:rsidRPr="000F0BA0" w:rsidRDefault="00F03049" w:rsidP="00071FDB">
            <w:pPr>
              <w:pStyle w:val="TAL"/>
            </w:pPr>
            <w:r w:rsidRPr="000F0BA0">
              <w:t>ReferenceId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AF93" w14:textId="77777777" w:rsidR="00F03049" w:rsidRPr="000F0BA0" w:rsidRDefault="00F03049" w:rsidP="00071FDB">
            <w:pPr>
              <w:pStyle w:val="TAL"/>
            </w:pPr>
            <w:r w:rsidRPr="000F0BA0">
              <w:t>6.4.6.3.2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694E" w14:textId="77777777" w:rsidR="00F03049" w:rsidRPr="000F0BA0" w:rsidRDefault="00F03049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Reference ID defined in Nudm_EE API. It shall contain a 64-bit long integer.</w:t>
            </w:r>
          </w:p>
        </w:tc>
      </w:tr>
      <w:tr w:rsidR="00E955CA" w:rsidRPr="000F0BA0" w14:paraId="30B51B8F" w14:textId="77777777" w:rsidTr="00E955CA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7AE7" w14:textId="4EFFD5A4" w:rsidR="00E955CA" w:rsidRPr="000F0BA0" w:rsidRDefault="00E955CA" w:rsidP="00E955CA">
            <w:pPr>
              <w:pStyle w:val="TAL"/>
            </w:pPr>
            <w:del w:id="20" w:author="Ulrich Wiehe" w:date="2024-06-18T10:30:00Z">
              <w:r w:rsidRPr="000F0BA0" w:rsidDel="000B258D">
                <w:delText>Up</w:delText>
              </w:r>
            </w:del>
            <w:r w:rsidRPr="000F0BA0">
              <w:t>UpLocRepIndAf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F5F8" w14:textId="71292716" w:rsidR="00E955CA" w:rsidRPr="000F0BA0" w:rsidRDefault="00E955CA" w:rsidP="00E955CA">
            <w:pPr>
              <w:pStyle w:val="TAL"/>
            </w:pPr>
            <w:r w:rsidRPr="000F0BA0">
              <w:t>6.1.6.3.</w:t>
            </w:r>
            <w:r w:rsidR="008E33C0" w:rsidRPr="000F0BA0">
              <w:t>30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42A8" w14:textId="77777777" w:rsidR="005F64AF" w:rsidRDefault="005F64AF" w:rsidP="00E955CA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Defined in the Nudm_SDM API.</w:t>
            </w:r>
          </w:p>
          <w:p w14:paraId="43F1DCEC" w14:textId="540F6FFE" w:rsidR="00E955CA" w:rsidRPr="000F0BA0" w:rsidRDefault="00E955CA" w:rsidP="00E955CA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Indication of location reporting via user plane to an LCS client or AF</w:t>
            </w:r>
          </w:p>
        </w:tc>
      </w:tr>
      <w:tr w:rsidR="00791BFF" w:rsidRPr="000F0BA0" w14:paraId="31AF449B" w14:textId="77777777" w:rsidTr="00791BFF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F7B4" w14:textId="77777777" w:rsidR="00791BFF" w:rsidRPr="000F0BA0" w:rsidRDefault="00791BFF" w:rsidP="002A3D2F">
            <w:pPr>
              <w:pStyle w:val="TAL"/>
            </w:pPr>
            <w:r>
              <w:t>SorInfo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AD7A" w14:textId="77777777" w:rsidR="00791BFF" w:rsidRPr="000F0BA0" w:rsidRDefault="00791BFF" w:rsidP="002A3D2F">
            <w:pPr>
              <w:pStyle w:val="TAL"/>
            </w:pPr>
            <w:r>
              <w:t>6.1.6.2.26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E92E" w14:textId="77777777" w:rsidR="00791BFF" w:rsidRPr="000F0BA0" w:rsidRDefault="00791BFF" w:rsidP="002A3D2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Provisioning Parameters for SOR</w:t>
            </w:r>
          </w:p>
        </w:tc>
      </w:tr>
    </w:tbl>
    <w:p w14:paraId="1891BE64" w14:textId="77777777" w:rsidR="005B7866" w:rsidRPr="000F0BA0" w:rsidRDefault="005B7866" w:rsidP="005B7866"/>
    <w:p w14:paraId="6A209B47" w14:textId="5CB09EA6" w:rsidR="00595828" w:rsidRDefault="00595828" w:rsidP="005958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Toc11338826"/>
      <w:bookmarkStart w:id="22" w:name="_Toc27585541"/>
      <w:bookmarkStart w:id="23" w:name="_Toc36457548"/>
      <w:bookmarkStart w:id="24" w:name="_Toc45028466"/>
      <w:bookmarkStart w:id="25" w:name="_Toc45029301"/>
      <w:bookmarkStart w:id="26" w:name="_Toc67682074"/>
      <w:bookmarkStart w:id="27" w:name="_Toc161828243"/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bookmarkEnd w:id="21"/>
    <w:bookmarkEnd w:id="22"/>
    <w:bookmarkEnd w:id="23"/>
    <w:bookmarkEnd w:id="24"/>
    <w:bookmarkEnd w:id="25"/>
    <w:bookmarkEnd w:id="26"/>
    <w:bookmarkEnd w:id="27"/>
    <w:sectPr w:rsidR="00595828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690DFB" w14:textId="77777777" w:rsidR="007427D0" w:rsidRDefault="007427D0">
      <w:r>
        <w:separator/>
      </w:r>
    </w:p>
  </w:endnote>
  <w:endnote w:type="continuationSeparator" w:id="0">
    <w:p w14:paraId="0602B9D9" w14:textId="77777777" w:rsidR="007427D0" w:rsidRDefault="00742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F2FC15" w14:textId="77777777" w:rsidR="007427D0" w:rsidRDefault="007427D0">
      <w:r>
        <w:separator/>
      </w:r>
    </w:p>
  </w:footnote>
  <w:footnote w:type="continuationSeparator" w:id="0">
    <w:p w14:paraId="4DAE3987" w14:textId="77777777" w:rsidR="007427D0" w:rsidRDefault="00742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126E3" w14:textId="3A39A083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E769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125E1C98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E769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01ED"/>
    <w:rsid w:val="00004110"/>
    <w:rsid w:val="00004145"/>
    <w:rsid w:val="00006291"/>
    <w:rsid w:val="000076AB"/>
    <w:rsid w:val="00012A9A"/>
    <w:rsid w:val="00012FC7"/>
    <w:rsid w:val="00013049"/>
    <w:rsid w:val="00014700"/>
    <w:rsid w:val="00016F6E"/>
    <w:rsid w:val="000214D1"/>
    <w:rsid w:val="00021E11"/>
    <w:rsid w:val="00022583"/>
    <w:rsid w:val="000244B9"/>
    <w:rsid w:val="0002455B"/>
    <w:rsid w:val="00025C89"/>
    <w:rsid w:val="000260BF"/>
    <w:rsid w:val="0002620C"/>
    <w:rsid w:val="0002648E"/>
    <w:rsid w:val="000314E5"/>
    <w:rsid w:val="00033397"/>
    <w:rsid w:val="00034867"/>
    <w:rsid w:val="00035BBF"/>
    <w:rsid w:val="00036914"/>
    <w:rsid w:val="00036D69"/>
    <w:rsid w:val="0003749B"/>
    <w:rsid w:val="0003754E"/>
    <w:rsid w:val="00040095"/>
    <w:rsid w:val="0004071F"/>
    <w:rsid w:val="00040DBB"/>
    <w:rsid w:val="00041540"/>
    <w:rsid w:val="00041FA1"/>
    <w:rsid w:val="00042058"/>
    <w:rsid w:val="00044B0A"/>
    <w:rsid w:val="00044F4D"/>
    <w:rsid w:val="0004559F"/>
    <w:rsid w:val="00047B15"/>
    <w:rsid w:val="00047CBC"/>
    <w:rsid w:val="000513D1"/>
    <w:rsid w:val="0005142C"/>
    <w:rsid w:val="000515EE"/>
    <w:rsid w:val="00051834"/>
    <w:rsid w:val="00053A5C"/>
    <w:rsid w:val="00053B15"/>
    <w:rsid w:val="00053C30"/>
    <w:rsid w:val="00054A22"/>
    <w:rsid w:val="00054E9B"/>
    <w:rsid w:val="00056EC9"/>
    <w:rsid w:val="0006035D"/>
    <w:rsid w:val="000615A3"/>
    <w:rsid w:val="00062023"/>
    <w:rsid w:val="00062D35"/>
    <w:rsid w:val="000655A6"/>
    <w:rsid w:val="0006632C"/>
    <w:rsid w:val="00066AFF"/>
    <w:rsid w:val="00067658"/>
    <w:rsid w:val="0007035A"/>
    <w:rsid w:val="00070CC9"/>
    <w:rsid w:val="00071AE6"/>
    <w:rsid w:val="00071FDB"/>
    <w:rsid w:val="00073FC8"/>
    <w:rsid w:val="000748FD"/>
    <w:rsid w:val="000772C9"/>
    <w:rsid w:val="0007758D"/>
    <w:rsid w:val="00080512"/>
    <w:rsid w:val="000823DE"/>
    <w:rsid w:val="00082857"/>
    <w:rsid w:val="00084D02"/>
    <w:rsid w:val="0008510A"/>
    <w:rsid w:val="000869B8"/>
    <w:rsid w:val="000915CF"/>
    <w:rsid w:val="00091F00"/>
    <w:rsid w:val="00093495"/>
    <w:rsid w:val="00094D62"/>
    <w:rsid w:val="000962A2"/>
    <w:rsid w:val="000A02F4"/>
    <w:rsid w:val="000A0A75"/>
    <w:rsid w:val="000A3BA9"/>
    <w:rsid w:val="000A7815"/>
    <w:rsid w:val="000B1AAE"/>
    <w:rsid w:val="000B258D"/>
    <w:rsid w:val="000B2DFE"/>
    <w:rsid w:val="000B6814"/>
    <w:rsid w:val="000B7553"/>
    <w:rsid w:val="000C113A"/>
    <w:rsid w:val="000C1F39"/>
    <w:rsid w:val="000C2884"/>
    <w:rsid w:val="000C3AFA"/>
    <w:rsid w:val="000C423E"/>
    <w:rsid w:val="000C47C3"/>
    <w:rsid w:val="000C48A9"/>
    <w:rsid w:val="000C48E1"/>
    <w:rsid w:val="000C644C"/>
    <w:rsid w:val="000C7174"/>
    <w:rsid w:val="000D0852"/>
    <w:rsid w:val="000D2CFC"/>
    <w:rsid w:val="000D53A0"/>
    <w:rsid w:val="000D58AB"/>
    <w:rsid w:val="000D7489"/>
    <w:rsid w:val="000D7F5A"/>
    <w:rsid w:val="000E0A9D"/>
    <w:rsid w:val="000E1A06"/>
    <w:rsid w:val="000E1C95"/>
    <w:rsid w:val="000E6762"/>
    <w:rsid w:val="000F0365"/>
    <w:rsid w:val="000F0BA0"/>
    <w:rsid w:val="000F15FC"/>
    <w:rsid w:val="000F1D1A"/>
    <w:rsid w:val="000F40F0"/>
    <w:rsid w:val="000F74FA"/>
    <w:rsid w:val="00102736"/>
    <w:rsid w:val="00103D52"/>
    <w:rsid w:val="00104523"/>
    <w:rsid w:val="00105571"/>
    <w:rsid w:val="00105691"/>
    <w:rsid w:val="0011202F"/>
    <w:rsid w:val="00113082"/>
    <w:rsid w:val="001159CA"/>
    <w:rsid w:val="00116C2E"/>
    <w:rsid w:val="00122C6D"/>
    <w:rsid w:val="0012329E"/>
    <w:rsid w:val="00125172"/>
    <w:rsid w:val="0012581B"/>
    <w:rsid w:val="00125ECE"/>
    <w:rsid w:val="00130D6C"/>
    <w:rsid w:val="0013132D"/>
    <w:rsid w:val="00133525"/>
    <w:rsid w:val="001376F0"/>
    <w:rsid w:val="00140722"/>
    <w:rsid w:val="00154F5C"/>
    <w:rsid w:val="0015608A"/>
    <w:rsid w:val="00164A51"/>
    <w:rsid w:val="001650B3"/>
    <w:rsid w:val="00170EE0"/>
    <w:rsid w:val="00173578"/>
    <w:rsid w:val="0017362E"/>
    <w:rsid w:val="0017719F"/>
    <w:rsid w:val="0018113B"/>
    <w:rsid w:val="00183C02"/>
    <w:rsid w:val="00183C73"/>
    <w:rsid w:val="001840BD"/>
    <w:rsid w:val="00184A4E"/>
    <w:rsid w:val="0019001F"/>
    <w:rsid w:val="00190BD8"/>
    <w:rsid w:val="001912BB"/>
    <w:rsid w:val="001921D0"/>
    <w:rsid w:val="00193BFC"/>
    <w:rsid w:val="00194689"/>
    <w:rsid w:val="00195029"/>
    <w:rsid w:val="001A0967"/>
    <w:rsid w:val="001A127F"/>
    <w:rsid w:val="001A18BB"/>
    <w:rsid w:val="001A19BE"/>
    <w:rsid w:val="001A1FA9"/>
    <w:rsid w:val="001A2C38"/>
    <w:rsid w:val="001A3FB4"/>
    <w:rsid w:val="001A47B5"/>
    <w:rsid w:val="001A4C42"/>
    <w:rsid w:val="001A4CD8"/>
    <w:rsid w:val="001A5979"/>
    <w:rsid w:val="001A7420"/>
    <w:rsid w:val="001A7968"/>
    <w:rsid w:val="001B362A"/>
    <w:rsid w:val="001B475A"/>
    <w:rsid w:val="001B6637"/>
    <w:rsid w:val="001C143A"/>
    <w:rsid w:val="001C21C3"/>
    <w:rsid w:val="001C7D30"/>
    <w:rsid w:val="001D02C2"/>
    <w:rsid w:val="001D18FA"/>
    <w:rsid w:val="001D2CA5"/>
    <w:rsid w:val="001D57E0"/>
    <w:rsid w:val="001D5E99"/>
    <w:rsid w:val="001E030C"/>
    <w:rsid w:val="001E4A4A"/>
    <w:rsid w:val="001E77A0"/>
    <w:rsid w:val="001E7ACA"/>
    <w:rsid w:val="001F042C"/>
    <w:rsid w:val="001F0C1D"/>
    <w:rsid w:val="001F1132"/>
    <w:rsid w:val="001F14C3"/>
    <w:rsid w:val="001F168B"/>
    <w:rsid w:val="001F4B78"/>
    <w:rsid w:val="001F54B9"/>
    <w:rsid w:val="001F55D9"/>
    <w:rsid w:val="001F5CE0"/>
    <w:rsid w:val="0020152A"/>
    <w:rsid w:val="00201F67"/>
    <w:rsid w:val="0020215A"/>
    <w:rsid w:val="002066E0"/>
    <w:rsid w:val="00206E56"/>
    <w:rsid w:val="002077D5"/>
    <w:rsid w:val="00210389"/>
    <w:rsid w:val="00211203"/>
    <w:rsid w:val="002122B3"/>
    <w:rsid w:val="002156E7"/>
    <w:rsid w:val="0021659D"/>
    <w:rsid w:val="0022165F"/>
    <w:rsid w:val="0022503B"/>
    <w:rsid w:val="00231916"/>
    <w:rsid w:val="002347A2"/>
    <w:rsid w:val="00234A97"/>
    <w:rsid w:val="00241182"/>
    <w:rsid w:val="0024290B"/>
    <w:rsid w:val="0024415A"/>
    <w:rsid w:val="00244DB2"/>
    <w:rsid w:val="00245BFE"/>
    <w:rsid w:val="00247C57"/>
    <w:rsid w:val="00252AFB"/>
    <w:rsid w:val="00253B80"/>
    <w:rsid w:val="00253F3A"/>
    <w:rsid w:val="00256096"/>
    <w:rsid w:val="00257739"/>
    <w:rsid w:val="00257D6F"/>
    <w:rsid w:val="0026149D"/>
    <w:rsid w:val="002626E2"/>
    <w:rsid w:val="0026279B"/>
    <w:rsid w:val="00263367"/>
    <w:rsid w:val="00265226"/>
    <w:rsid w:val="00265AC6"/>
    <w:rsid w:val="00266587"/>
    <w:rsid w:val="00266DA9"/>
    <w:rsid w:val="002675F0"/>
    <w:rsid w:val="00267EA0"/>
    <w:rsid w:val="00270714"/>
    <w:rsid w:val="00270BDF"/>
    <w:rsid w:val="002713DB"/>
    <w:rsid w:val="002733C4"/>
    <w:rsid w:val="00274A3A"/>
    <w:rsid w:val="002835FA"/>
    <w:rsid w:val="00284708"/>
    <w:rsid w:val="00284768"/>
    <w:rsid w:val="0028623C"/>
    <w:rsid w:val="002934F0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A7D7F"/>
    <w:rsid w:val="002B0007"/>
    <w:rsid w:val="002B3560"/>
    <w:rsid w:val="002B392C"/>
    <w:rsid w:val="002B3D5E"/>
    <w:rsid w:val="002B573C"/>
    <w:rsid w:val="002B5BFA"/>
    <w:rsid w:val="002B6339"/>
    <w:rsid w:val="002B6E44"/>
    <w:rsid w:val="002C131D"/>
    <w:rsid w:val="002C1D33"/>
    <w:rsid w:val="002C737E"/>
    <w:rsid w:val="002D318B"/>
    <w:rsid w:val="002D4276"/>
    <w:rsid w:val="002D4850"/>
    <w:rsid w:val="002D60B8"/>
    <w:rsid w:val="002D64F3"/>
    <w:rsid w:val="002E00EE"/>
    <w:rsid w:val="002E384F"/>
    <w:rsid w:val="002E39BD"/>
    <w:rsid w:val="002F0937"/>
    <w:rsid w:val="002F0A57"/>
    <w:rsid w:val="002F1456"/>
    <w:rsid w:val="002F2556"/>
    <w:rsid w:val="002F2F6A"/>
    <w:rsid w:val="002F3731"/>
    <w:rsid w:val="002F5C78"/>
    <w:rsid w:val="00300631"/>
    <w:rsid w:val="00303860"/>
    <w:rsid w:val="003040A0"/>
    <w:rsid w:val="003062B7"/>
    <w:rsid w:val="00306423"/>
    <w:rsid w:val="0031039E"/>
    <w:rsid w:val="00311CE3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16B6"/>
    <w:rsid w:val="00333816"/>
    <w:rsid w:val="00333E80"/>
    <w:rsid w:val="00335174"/>
    <w:rsid w:val="00335869"/>
    <w:rsid w:val="00341BB5"/>
    <w:rsid w:val="00342C77"/>
    <w:rsid w:val="0034365D"/>
    <w:rsid w:val="00345418"/>
    <w:rsid w:val="003509BC"/>
    <w:rsid w:val="003510AE"/>
    <w:rsid w:val="0035462D"/>
    <w:rsid w:val="00354977"/>
    <w:rsid w:val="003555FF"/>
    <w:rsid w:val="00356308"/>
    <w:rsid w:val="00357C7D"/>
    <w:rsid w:val="00361A4F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019"/>
    <w:rsid w:val="00377BD7"/>
    <w:rsid w:val="00380B56"/>
    <w:rsid w:val="00383638"/>
    <w:rsid w:val="0038396C"/>
    <w:rsid w:val="00384B16"/>
    <w:rsid w:val="00390171"/>
    <w:rsid w:val="00390BEF"/>
    <w:rsid w:val="00395041"/>
    <w:rsid w:val="00395878"/>
    <w:rsid w:val="003976D9"/>
    <w:rsid w:val="003A1598"/>
    <w:rsid w:val="003A1C9B"/>
    <w:rsid w:val="003A717B"/>
    <w:rsid w:val="003A78C2"/>
    <w:rsid w:val="003B04F4"/>
    <w:rsid w:val="003B0F28"/>
    <w:rsid w:val="003B2FBC"/>
    <w:rsid w:val="003B70A7"/>
    <w:rsid w:val="003C1AF1"/>
    <w:rsid w:val="003C1E29"/>
    <w:rsid w:val="003C253B"/>
    <w:rsid w:val="003C3971"/>
    <w:rsid w:val="003C5023"/>
    <w:rsid w:val="003C5103"/>
    <w:rsid w:val="003C6B4C"/>
    <w:rsid w:val="003D00C8"/>
    <w:rsid w:val="003D1D5D"/>
    <w:rsid w:val="003D2B87"/>
    <w:rsid w:val="003D4422"/>
    <w:rsid w:val="003E023C"/>
    <w:rsid w:val="003E093D"/>
    <w:rsid w:val="003E0BBE"/>
    <w:rsid w:val="003E459D"/>
    <w:rsid w:val="003E4850"/>
    <w:rsid w:val="003E5444"/>
    <w:rsid w:val="003E54D7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304E6"/>
    <w:rsid w:val="004306C1"/>
    <w:rsid w:val="004311B7"/>
    <w:rsid w:val="00431D60"/>
    <w:rsid w:val="00432753"/>
    <w:rsid w:val="004345EC"/>
    <w:rsid w:val="00437F79"/>
    <w:rsid w:val="004433AC"/>
    <w:rsid w:val="00444DEC"/>
    <w:rsid w:val="004451E3"/>
    <w:rsid w:val="004463EA"/>
    <w:rsid w:val="00453447"/>
    <w:rsid w:val="00454006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386"/>
    <w:rsid w:val="00476728"/>
    <w:rsid w:val="004773BD"/>
    <w:rsid w:val="00477B60"/>
    <w:rsid w:val="00483141"/>
    <w:rsid w:val="0048330A"/>
    <w:rsid w:val="004834C5"/>
    <w:rsid w:val="00483581"/>
    <w:rsid w:val="00483EED"/>
    <w:rsid w:val="00484FC0"/>
    <w:rsid w:val="00487E0F"/>
    <w:rsid w:val="0049204D"/>
    <w:rsid w:val="00492DF9"/>
    <w:rsid w:val="004935E2"/>
    <w:rsid w:val="004968D7"/>
    <w:rsid w:val="004A0FBC"/>
    <w:rsid w:val="004A1503"/>
    <w:rsid w:val="004A1BB4"/>
    <w:rsid w:val="004A335E"/>
    <w:rsid w:val="004A4538"/>
    <w:rsid w:val="004A45D9"/>
    <w:rsid w:val="004A59D1"/>
    <w:rsid w:val="004A5A1F"/>
    <w:rsid w:val="004A6E83"/>
    <w:rsid w:val="004B0BD6"/>
    <w:rsid w:val="004B29C5"/>
    <w:rsid w:val="004B2FDA"/>
    <w:rsid w:val="004B362E"/>
    <w:rsid w:val="004B60BD"/>
    <w:rsid w:val="004B7AF1"/>
    <w:rsid w:val="004C0DD4"/>
    <w:rsid w:val="004C1BD0"/>
    <w:rsid w:val="004C1C6D"/>
    <w:rsid w:val="004C5605"/>
    <w:rsid w:val="004C5B74"/>
    <w:rsid w:val="004D26E8"/>
    <w:rsid w:val="004D3578"/>
    <w:rsid w:val="004D380C"/>
    <w:rsid w:val="004D5CC6"/>
    <w:rsid w:val="004D5D16"/>
    <w:rsid w:val="004D7BBB"/>
    <w:rsid w:val="004E0AA4"/>
    <w:rsid w:val="004E213A"/>
    <w:rsid w:val="004E2931"/>
    <w:rsid w:val="004E5511"/>
    <w:rsid w:val="004E6DD1"/>
    <w:rsid w:val="004F0988"/>
    <w:rsid w:val="004F1D81"/>
    <w:rsid w:val="004F2883"/>
    <w:rsid w:val="004F2E94"/>
    <w:rsid w:val="004F3340"/>
    <w:rsid w:val="004F4E1C"/>
    <w:rsid w:val="00504C1F"/>
    <w:rsid w:val="00506185"/>
    <w:rsid w:val="0050659F"/>
    <w:rsid w:val="0050760D"/>
    <w:rsid w:val="00510C66"/>
    <w:rsid w:val="00511BBE"/>
    <w:rsid w:val="005121C7"/>
    <w:rsid w:val="00512B3B"/>
    <w:rsid w:val="00517462"/>
    <w:rsid w:val="0051779C"/>
    <w:rsid w:val="005207F1"/>
    <w:rsid w:val="005227DA"/>
    <w:rsid w:val="00523F44"/>
    <w:rsid w:val="00525BC7"/>
    <w:rsid w:val="00530739"/>
    <w:rsid w:val="00532728"/>
    <w:rsid w:val="0053388B"/>
    <w:rsid w:val="00534DF1"/>
    <w:rsid w:val="00535773"/>
    <w:rsid w:val="005409E5"/>
    <w:rsid w:val="0054155D"/>
    <w:rsid w:val="00541AB6"/>
    <w:rsid w:val="00542040"/>
    <w:rsid w:val="00542133"/>
    <w:rsid w:val="00543E6C"/>
    <w:rsid w:val="005448C8"/>
    <w:rsid w:val="00544E0B"/>
    <w:rsid w:val="0054582B"/>
    <w:rsid w:val="0055098D"/>
    <w:rsid w:val="00554103"/>
    <w:rsid w:val="00554DA4"/>
    <w:rsid w:val="00562BC0"/>
    <w:rsid w:val="00563BA8"/>
    <w:rsid w:val="00565087"/>
    <w:rsid w:val="005659FD"/>
    <w:rsid w:val="00572330"/>
    <w:rsid w:val="00573DB2"/>
    <w:rsid w:val="005750F3"/>
    <w:rsid w:val="00576055"/>
    <w:rsid w:val="00577B33"/>
    <w:rsid w:val="00581799"/>
    <w:rsid w:val="00582F82"/>
    <w:rsid w:val="00584BDB"/>
    <w:rsid w:val="00587784"/>
    <w:rsid w:val="00591E7B"/>
    <w:rsid w:val="00593981"/>
    <w:rsid w:val="00594F19"/>
    <w:rsid w:val="00595828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6792"/>
    <w:rsid w:val="005B7866"/>
    <w:rsid w:val="005B7FCC"/>
    <w:rsid w:val="005C0487"/>
    <w:rsid w:val="005C0ACD"/>
    <w:rsid w:val="005C1D8D"/>
    <w:rsid w:val="005C245D"/>
    <w:rsid w:val="005C2C16"/>
    <w:rsid w:val="005C51E8"/>
    <w:rsid w:val="005C64C1"/>
    <w:rsid w:val="005C6A7E"/>
    <w:rsid w:val="005D01CF"/>
    <w:rsid w:val="005D147C"/>
    <w:rsid w:val="005D2390"/>
    <w:rsid w:val="005D2E01"/>
    <w:rsid w:val="005D5906"/>
    <w:rsid w:val="005D69BA"/>
    <w:rsid w:val="005D7526"/>
    <w:rsid w:val="005E1EA7"/>
    <w:rsid w:val="005E4259"/>
    <w:rsid w:val="005E4BB2"/>
    <w:rsid w:val="005F032D"/>
    <w:rsid w:val="005F0A07"/>
    <w:rsid w:val="005F23EE"/>
    <w:rsid w:val="005F5839"/>
    <w:rsid w:val="005F64AF"/>
    <w:rsid w:val="005F6B9A"/>
    <w:rsid w:val="005F7726"/>
    <w:rsid w:val="00601B04"/>
    <w:rsid w:val="00602AEA"/>
    <w:rsid w:val="0060359F"/>
    <w:rsid w:val="006059B1"/>
    <w:rsid w:val="0060651C"/>
    <w:rsid w:val="00611817"/>
    <w:rsid w:val="00614469"/>
    <w:rsid w:val="00614FDF"/>
    <w:rsid w:val="0061532B"/>
    <w:rsid w:val="006154D7"/>
    <w:rsid w:val="0061562B"/>
    <w:rsid w:val="00616AA6"/>
    <w:rsid w:val="0061743A"/>
    <w:rsid w:val="00620C7F"/>
    <w:rsid w:val="006245E9"/>
    <w:rsid w:val="0062636F"/>
    <w:rsid w:val="006321DC"/>
    <w:rsid w:val="00632CDD"/>
    <w:rsid w:val="0063543D"/>
    <w:rsid w:val="00642EF0"/>
    <w:rsid w:val="00644411"/>
    <w:rsid w:val="00645D46"/>
    <w:rsid w:val="00647114"/>
    <w:rsid w:val="006476BC"/>
    <w:rsid w:val="006536FE"/>
    <w:rsid w:val="00653D61"/>
    <w:rsid w:val="0065503E"/>
    <w:rsid w:val="0065671C"/>
    <w:rsid w:val="00657D86"/>
    <w:rsid w:val="00664638"/>
    <w:rsid w:val="00664EFB"/>
    <w:rsid w:val="00666BAD"/>
    <w:rsid w:val="00667787"/>
    <w:rsid w:val="00667A7D"/>
    <w:rsid w:val="00670129"/>
    <w:rsid w:val="0067102C"/>
    <w:rsid w:val="00672A74"/>
    <w:rsid w:val="006734C0"/>
    <w:rsid w:val="00674091"/>
    <w:rsid w:val="00677096"/>
    <w:rsid w:val="006771F7"/>
    <w:rsid w:val="00683D82"/>
    <w:rsid w:val="0068464E"/>
    <w:rsid w:val="0068500C"/>
    <w:rsid w:val="00690B40"/>
    <w:rsid w:val="00690E2C"/>
    <w:rsid w:val="006915CB"/>
    <w:rsid w:val="0069370C"/>
    <w:rsid w:val="00695DC3"/>
    <w:rsid w:val="006A1445"/>
    <w:rsid w:val="006A22D0"/>
    <w:rsid w:val="006A2D83"/>
    <w:rsid w:val="006A323F"/>
    <w:rsid w:val="006A4721"/>
    <w:rsid w:val="006A4C25"/>
    <w:rsid w:val="006B30D0"/>
    <w:rsid w:val="006B386A"/>
    <w:rsid w:val="006B43B3"/>
    <w:rsid w:val="006B7C4B"/>
    <w:rsid w:val="006C13E2"/>
    <w:rsid w:val="006C1CA6"/>
    <w:rsid w:val="006C3083"/>
    <w:rsid w:val="006C37E0"/>
    <w:rsid w:val="006C3D95"/>
    <w:rsid w:val="006C4C0A"/>
    <w:rsid w:val="006C78DC"/>
    <w:rsid w:val="006D0DD3"/>
    <w:rsid w:val="006D2EE5"/>
    <w:rsid w:val="006D33CA"/>
    <w:rsid w:val="006D367C"/>
    <w:rsid w:val="006D3695"/>
    <w:rsid w:val="006D55A6"/>
    <w:rsid w:val="006D6FF6"/>
    <w:rsid w:val="006E0761"/>
    <w:rsid w:val="006E325D"/>
    <w:rsid w:val="006E48AC"/>
    <w:rsid w:val="006E4E56"/>
    <w:rsid w:val="006E51AB"/>
    <w:rsid w:val="006E58DB"/>
    <w:rsid w:val="006E5C86"/>
    <w:rsid w:val="006E70A4"/>
    <w:rsid w:val="006E769E"/>
    <w:rsid w:val="006E7AFF"/>
    <w:rsid w:val="006F0797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1622"/>
    <w:rsid w:val="007027F0"/>
    <w:rsid w:val="00702B5B"/>
    <w:rsid w:val="007044A9"/>
    <w:rsid w:val="007059DB"/>
    <w:rsid w:val="00706397"/>
    <w:rsid w:val="0071090E"/>
    <w:rsid w:val="00710B90"/>
    <w:rsid w:val="00711113"/>
    <w:rsid w:val="00713C44"/>
    <w:rsid w:val="00714CDC"/>
    <w:rsid w:val="00720275"/>
    <w:rsid w:val="00720356"/>
    <w:rsid w:val="007224DE"/>
    <w:rsid w:val="007261AB"/>
    <w:rsid w:val="007265DE"/>
    <w:rsid w:val="007276FD"/>
    <w:rsid w:val="007315AB"/>
    <w:rsid w:val="00731D19"/>
    <w:rsid w:val="00733176"/>
    <w:rsid w:val="00734577"/>
    <w:rsid w:val="00734A5B"/>
    <w:rsid w:val="00736FD3"/>
    <w:rsid w:val="0074026F"/>
    <w:rsid w:val="007403AC"/>
    <w:rsid w:val="007426CB"/>
    <w:rsid w:val="007427D0"/>
    <w:rsid w:val="007429F6"/>
    <w:rsid w:val="00743EA8"/>
    <w:rsid w:val="00744E76"/>
    <w:rsid w:val="00745902"/>
    <w:rsid w:val="00746DD7"/>
    <w:rsid w:val="00756C20"/>
    <w:rsid w:val="0076021B"/>
    <w:rsid w:val="0076093A"/>
    <w:rsid w:val="00760C61"/>
    <w:rsid w:val="00761947"/>
    <w:rsid w:val="0076410F"/>
    <w:rsid w:val="007641B4"/>
    <w:rsid w:val="00766757"/>
    <w:rsid w:val="00766A68"/>
    <w:rsid w:val="00771361"/>
    <w:rsid w:val="00771396"/>
    <w:rsid w:val="00771EC8"/>
    <w:rsid w:val="00774DA4"/>
    <w:rsid w:val="007772EA"/>
    <w:rsid w:val="00781F0F"/>
    <w:rsid w:val="007836C0"/>
    <w:rsid w:val="00784883"/>
    <w:rsid w:val="007864DF"/>
    <w:rsid w:val="007876B8"/>
    <w:rsid w:val="00787FA7"/>
    <w:rsid w:val="0079008F"/>
    <w:rsid w:val="007913B5"/>
    <w:rsid w:val="00791BFF"/>
    <w:rsid w:val="00792D17"/>
    <w:rsid w:val="00794D2A"/>
    <w:rsid w:val="0079644F"/>
    <w:rsid w:val="00797F37"/>
    <w:rsid w:val="007A0A80"/>
    <w:rsid w:val="007A1658"/>
    <w:rsid w:val="007A2BE5"/>
    <w:rsid w:val="007A32F2"/>
    <w:rsid w:val="007A3C60"/>
    <w:rsid w:val="007A4BAB"/>
    <w:rsid w:val="007A5DAE"/>
    <w:rsid w:val="007A6461"/>
    <w:rsid w:val="007A7103"/>
    <w:rsid w:val="007B33F0"/>
    <w:rsid w:val="007B4A60"/>
    <w:rsid w:val="007B50C6"/>
    <w:rsid w:val="007B600E"/>
    <w:rsid w:val="007B6BBA"/>
    <w:rsid w:val="007B6F68"/>
    <w:rsid w:val="007C27ED"/>
    <w:rsid w:val="007C4C20"/>
    <w:rsid w:val="007C63E6"/>
    <w:rsid w:val="007D0E56"/>
    <w:rsid w:val="007D1F83"/>
    <w:rsid w:val="007D20E9"/>
    <w:rsid w:val="007D3973"/>
    <w:rsid w:val="007D5F11"/>
    <w:rsid w:val="007D64D8"/>
    <w:rsid w:val="007D7F90"/>
    <w:rsid w:val="007E04BB"/>
    <w:rsid w:val="007E2D72"/>
    <w:rsid w:val="007E4606"/>
    <w:rsid w:val="007E4621"/>
    <w:rsid w:val="007E6458"/>
    <w:rsid w:val="007E668C"/>
    <w:rsid w:val="007E670C"/>
    <w:rsid w:val="007F0F4A"/>
    <w:rsid w:val="007F1FAF"/>
    <w:rsid w:val="007F2103"/>
    <w:rsid w:val="007F2D72"/>
    <w:rsid w:val="007F4BDF"/>
    <w:rsid w:val="007F6B7E"/>
    <w:rsid w:val="007F720A"/>
    <w:rsid w:val="00800A64"/>
    <w:rsid w:val="0080161F"/>
    <w:rsid w:val="008028A4"/>
    <w:rsid w:val="00805163"/>
    <w:rsid w:val="008063BC"/>
    <w:rsid w:val="00806A4C"/>
    <w:rsid w:val="00806FB6"/>
    <w:rsid w:val="00807155"/>
    <w:rsid w:val="008101CE"/>
    <w:rsid w:val="00811DCF"/>
    <w:rsid w:val="00812A4A"/>
    <w:rsid w:val="00813F6A"/>
    <w:rsid w:val="008147F9"/>
    <w:rsid w:val="008153E9"/>
    <w:rsid w:val="0081583D"/>
    <w:rsid w:val="00817114"/>
    <w:rsid w:val="00817616"/>
    <w:rsid w:val="008226FB"/>
    <w:rsid w:val="0082379C"/>
    <w:rsid w:val="00823C9F"/>
    <w:rsid w:val="008249EC"/>
    <w:rsid w:val="00825D5F"/>
    <w:rsid w:val="0082631B"/>
    <w:rsid w:val="00826F90"/>
    <w:rsid w:val="00827532"/>
    <w:rsid w:val="00830747"/>
    <w:rsid w:val="00830AB4"/>
    <w:rsid w:val="00831BAE"/>
    <w:rsid w:val="008328BE"/>
    <w:rsid w:val="00836FF5"/>
    <w:rsid w:val="00837800"/>
    <w:rsid w:val="0084144A"/>
    <w:rsid w:val="00843ABF"/>
    <w:rsid w:val="00844D6A"/>
    <w:rsid w:val="008519EA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5B49"/>
    <w:rsid w:val="00887D77"/>
    <w:rsid w:val="00887EE2"/>
    <w:rsid w:val="00890963"/>
    <w:rsid w:val="00890CA3"/>
    <w:rsid w:val="00890D5E"/>
    <w:rsid w:val="008922AE"/>
    <w:rsid w:val="008947B3"/>
    <w:rsid w:val="0089482B"/>
    <w:rsid w:val="008A00DB"/>
    <w:rsid w:val="008A4D30"/>
    <w:rsid w:val="008B4B10"/>
    <w:rsid w:val="008B5F71"/>
    <w:rsid w:val="008B6A1E"/>
    <w:rsid w:val="008B707B"/>
    <w:rsid w:val="008C384C"/>
    <w:rsid w:val="008C5F1B"/>
    <w:rsid w:val="008D0BAA"/>
    <w:rsid w:val="008D409A"/>
    <w:rsid w:val="008D5120"/>
    <w:rsid w:val="008D6202"/>
    <w:rsid w:val="008D7724"/>
    <w:rsid w:val="008E19B3"/>
    <w:rsid w:val="008E33C0"/>
    <w:rsid w:val="008E3A8C"/>
    <w:rsid w:val="008F21D0"/>
    <w:rsid w:val="008F25BA"/>
    <w:rsid w:val="008F7EA9"/>
    <w:rsid w:val="00901C93"/>
    <w:rsid w:val="0090271F"/>
    <w:rsid w:val="00902E23"/>
    <w:rsid w:val="00903631"/>
    <w:rsid w:val="009052CE"/>
    <w:rsid w:val="00907B1B"/>
    <w:rsid w:val="009114D7"/>
    <w:rsid w:val="00912D3A"/>
    <w:rsid w:val="0091348E"/>
    <w:rsid w:val="00916A9C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3DE"/>
    <w:rsid w:val="00944EAC"/>
    <w:rsid w:val="00945452"/>
    <w:rsid w:val="00945702"/>
    <w:rsid w:val="00945C0F"/>
    <w:rsid w:val="0094697A"/>
    <w:rsid w:val="00946A2F"/>
    <w:rsid w:val="00946BF1"/>
    <w:rsid w:val="00950C23"/>
    <w:rsid w:val="00953027"/>
    <w:rsid w:val="009615DB"/>
    <w:rsid w:val="0096318F"/>
    <w:rsid w:val="00966A91"/>
    <w:rsid w:val="009676A2"/>
    <w:rsid w:val="00967BDA"/>
    <w:rsid w:val="00970319"/>
    <w:rsid w:val="00970B6B"/>
    <w:rsid w:val="009817E2"/>
    <w:rsid w:val="0098617F"/>
    <w:rsid w:val="00990480"/>
    <w:rsid w:val="00995135"/>
    <w:rsid w:val="009A4D7F"/>
    <w:rsid w:val="009A62DF"/>
    <w:rsid w:val="009A7179"/>
    <w:rsid w:val="009B1BFC"/>
    <w:rsid w:val="009B36D5"/>
    <w:rsid w:val="009B4C02"/>
    <w:rsid w:val="009B5BDB"/>
    <w:rsid w:val="009B65C8"/>
    <w:rsid w:val="009C04FD"/>
    <w:rsid w:val="009C1B89"/>
    <w:rsid w:val="009C1CB0"/>
    <w:rsid w:val="009C5FD3"/>
    <w:rsid w:val="009D59AC"/>
    <w:rsid w:val="009E0052"/>
    <w:rsid w:val="009E0830"/>
    <w:rsid w:val="009E0F08"/>
    <w:rsid w:val="009E11F8"/>
    <w:rsid w:val="009E5268"/>
    <w:rsid w:val="009E66DB"/>
    <w:rsid w:val="009E7A1C"/>
    <w:rsid w:val="009E7E82"/>
    <w:rsid w:val="009F2CD9"/>
    <w:rsid w:val="009F37B7"/>
    <w:rsid w:val="009F4F98"/>
    <w:rsid w:val="00A013EF"/>
    <w:rsid w:val="00A0506F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171BE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4037A"/>
    <w:rsid w:val="00A43E80"/>
    <w:rsid w:val="00A44653"/>
    <w:rsid w:val="00A44965"/>
    <w:rsid w:val="00A46184"/>
    <w:rsid w:val="00A52115"/>
    <w:rsid w:val="00A53724"/>
    <w:rsid w:val="00A549E3"/>
    <w:rsid w:val="00A5533A"/>
    <w:rsid w:val="00A5571D"/>
    <w:rsid w:val="00A56066"/>
    <w:rsid w:val="00A568E3"/>
    <w:rsid w:val="00A60A48"/>
    <w:rsid w:val="00A612CE"/>
    <w:rsid w:val="00A615B4"/>
    <w:rsid w:val="00A61635"/>
    <w:rsid w:val="00A6339D"/>
    <w:rsid w:val="00A641F3"/>
    <w:rsid w:val="00A644D1"/>
    <w:rsid w:val="00A6515D"/>
    <w:rsid w:val="00A67429"/>
    <w:rsid w:val="00A67852"/>
    <w:rsid w:val="00A67B86"/>
    <w:rsid w:val="00A7106A"/>
    <w:rsid w:val="00A71485"/>
    <w:rsid w:val="00A71643"/>
    <w:rsid w:val="00A7180E"/>
    <w:rsid w:val="00A73129"/>
    <w:rsid w:val="00A74B35"/>
    <w:rsid w:val="00A76140"/>
    <w:rsid w:val="00A76E16"/>
    <w:rsid w:val="00A77F6D"/>
    <w:rsid w:val="00A82346"/>
    <w:rsid w:val="00A84DA2"/>
    <w:rsid w:val="00A8626E"/>
    <w:rsid w:val="00A90299"/>
    <w:rsid w:val="00A928A7"/>
    <w:rsid w:val="00A92BA1"/>
    <w:rsid w:val="00AA0BDB"/>
    <w:rsid w:val="00AA14A8"/>
    <w:rsid w:val="00AA1AD7"/>
    <w:rsid w:val="00AA35DD"/>
    <w:rsid w:val="00AA6794"/>
    <w:rsid w:val="00AA7FBC"/>
    <w:rsid w:val="00AB1640"/>
    <w:rsid w:val="00AB2030"/>
    <w:rsid w:val="00AB445E"/>
    <w:rsid w:val="00AB53FD"/>
    <w:rsid w:val="00AB6B42"/>
    <w:rsid w:val="00AC4215"/>
    <w:rsid w:val="00AC6035"/>
    <w:rsid w:val="00AC69B5"/>
    <w:rsid w:val="00AC6BC6"/>
    <w:rsid w:val="00AC7D21"/>
    <w:rsid w:val="00AD080B"/>
    <w:rsid w:val="00AD2166"/>
    <w:rsid w:val="00AD3FAA"/>
    <w:rsid w:val="00AD4132"/>
    <w:rsid w:val="00AE3C45"/>
    <w:rsid w:val="00AE65E2"/>
    <w:rsid w:val="00AF1C33"/>
    <w:rsid w:val="00AF3160"/>
    <w:rsid w:val="00AF3DFC"/>
    <w:rsid w:val="00AF4ABA"/>
    <w:rsid w:val="00AF6419"/>
    <w:rsid w:val="00AF6D94"/>
    <w:rsid w:val="00AF6F9F"/>
    <w:rsid w:val="00AF7763"/>
    <w:rsid w:val="00B00979"/>
    <w:rsid w:val="00B00FC7"/>
    <w:rsid w:val="00B02D3F"/>
    <w:rsid w:val="00B04B40"/>
    <w:rsid w:val="00B05732"/>
    <w:rsid w:val="00B05C28"/>
    <w:rsid w:val="00B06F7A"/>
    <w:rsid w:val="00B10EE8"/>
    <w:rsid w:val="00B13668"/>
    <w:rsid w:val="00B1492D"/>
    <w:rsid w:val="00B153E2"/>
    <w:rsid w:val="00B15449"/>
    <w:rsid w:val="00B178A8"/>
    <w:rsid w:val="00B1798C"/>
    <w:rsid w:val="00B20778"/>
    <w:rsid w:val="00B2180C"/>
    <w:rsid w:val="00B23F19"/>
    <w:rsid w:val="00B25D8E"/>
    <w:rsid w:val="00B26E0A"/>
    <w:rsid w:val="00B2727E"/>
    <w:rsid w:val="00B31131"/>
    <w:rsid w:val="00B3119E"/>
    <w:rsid w:val="00B3338C"/>
    <w:rsid w:val="00B3459C"/>
    <w:rsid w:val="00B35EF0"/>
    <w:rsid w:val="00B36457"/>
    <w:rsid w:val="00B372F7"/>
    <w:rsid w:val="00B3752C"/>
    <w:rsid w:val="00B3796E"/>
    <w:rsid w:val="00B4012C"/>
    <w:rsid w:val="00B40331"/>
    <w:rsid w:val="00B4359C"/>
    <w:rsid w:val="00B43FDF"/>
    <w:rsid w:val="00B4541F"/>
    <w:rsid w:val="00B467FB"/>
    <w:rsid w:val="00B46BD6"/>
    <w:rsid w:val="00B539B1"/>
    <w:rsid w:val="00B569AB"/>
    <w:rsid w:val="00B57817"/>
    <w:rsid w:val="00B57F35"/>
    <w:rsid w:val="00B632BD"/>
    <w:rsid w:val="00B63F77"/>
    <w:rsid w:val="00B64ACA"/>
    <w:rsid w:val="00B669FF"/>
    <w:rsid w:val="00B66DC6"/>
    <w:rsid w:val="00B70AD7"/>
    <w:rsid w:val="00B7137B"/>
    <w:rsid w:val="00B728EE"/>
    <w:rsid w:val="00B73CA4"/>
    <w:rsid w:val="00B7401B"/>
    <w:rsid w:val="00B762D1"/>
    <w:rsid w:val="00B76968"/>
    <w:rsid w:val="00B76E61"/>
    <w:rsid w:val="00B7759B"/>
    <w:rsid w:val="00B779A2"/>
    <w:rsid w:val="00B80527"/>
    <w:rsid w:val="00B81FE8"/>
    <w:rsid w:val="00B90091"/>
    <w:rsid w:val="00B90BD4"/>
    <w:rsid w:val="00B93086"/>
    <w:rsid w:val="00B96712"/>
    <w:rsid w:val="00BA19BD"/>
    <w:rsid w:val="00BA19ED"/>
    <w:rsid w:val="00BA2812"/>
    <w:rsid w:val="00BA2947"/>
    <w:rsid w:val="00BA39F1"/>
    <w:rsid w:val="00BA3D72"/>
    <w:rsid w:val="00BA4B8D"/>
    <w:rsid w:val="00BA6016"/>
    <w:rsid w:val="00BA63D0"/>
    <w:rsid w:val="00BA66BA"/>
    <w:rsid w:val="00BA7A85"/>
    <w:rsid w:val="00BA7A88"/>
    <w:rsid w:val="00BB0723"/>
    <w:rsid w:val="00BB4F43"/>
    <w:rsid w:val="00BB51FE"/>
    <w:rsid w:val="00BB6280"/>
    <w:rsid w:val="00BB6AE0"/>
    <w:rsid w:val="00BB73AC"/>
    <w:rsid w:val="00BB758C"/>
    <w:rsid w:val="00BC0253"/>
    <w:rsid w:val="00BC0F7D"/>
    <w:rsid w:val="00BC12CE"/>
    <w:rsid w:val="00BC205A"/>
    <w:rsid w:val="00BC7163"/>
    <w:rsid w:val="00BC74C6"/>
    <w:rsid w:val="00BD186F"/>
    <w:rsid w:val="00BD1CEB"/>
    <w:rsid w:val="00BD45FA"/>
    <w:rsid w:val="00BD6D3B"/>
    <w:rsid w:val="00BD71D5"/>
    <w:rsid w:val="00BD7D31"/>
    <w:rsid w:val="00BD7D63"/>
    <w:rsid w:val="00BE15B6"/>
    <w:rsid w:val="00BE235A"/>
    <w:rsid w:val="00BE3255"/>
    <w:rsid w:val="00BE3AAA"/>
    <w:rsid w:val="00BE6532"/>
    <w:rsid w:val="00BF0D52"/>
    <w:rsid w:val="00BF128E"/>
    <w:rsid w:val="00BF158B"/>
    <w:rsid w:val="00BF24EE"/>
    <w:rsid w:val="00BF2E6C"/>
    <w:rsid w:val="00BF34CC"/>
    <w:rsid w:val="00BF559F"/>
    <w:rsid w:val="00BF6B43"/>
    <w:rsid w:val="00BF75D3"/>
    <w:rsid w:val="00C00827"/>
    <w:rsid w:val="00C0129F"/>
    <w:rsid w:val="00C023B2"/>
    <w:rsid w:val="00C027AC"/>
    <w:rsid w:val="00C04ADE"/>
    <w:rsid w:val="00C05182"/>
    <w:rsid w:val="00C0529C"/>
    <w:rsid w:val="00C064DD"/>
    <w:rsid w:val="00C074DD"/>
    <w:rsid w:val="00C07BCF"/>
    <w:rsid w:val="00C07CDF"/>
    <w:rsid w:val="00C105B4"/>
    <w:rsid w:val="00C11078"/>
    <w:rsid w:val="00C12521"/>
    <w:rsid w:val="00C1496A"/>
    <w:rsid w:val="00C149A5"/>
    <w:rsid w:val="00C205BA"/>
    <w:rsid w:val="00C2161D"/>
    <w:rsid w:val="00C21E78"/>
    <w:rsid w:val="00C26389"/>
    <w:rsid w:val="00C26C84"/>
    <w:rsid w:val="00C27FC2"/>
    <w:rsid w:val="00C3069D"/>
    <w:rsid w:val="00C30D5C"/>
    <w:rsid w:val="00C33079"/>
    <w:rsid w:val="00C348D5"/>
    <w:rsid w:val="00C37374"/>
    <w:rsid w:val="00C37A74"/>
    <w:rsid w:val="00C40C54"/>
    <w:rsid w:val="00C42E3F"/>
    <w:rsid w:val="00C43BE2"/>
    <w:rsid w:val="00C44C87"/>
    <w:rsid w:val="00C45231"/>
    <w:rsid w:val="00C45CEC"/>
    <w:rsid w:val="00C46020"/>
    <w:rsid w:val="00C46997"/>
    <w:rsid w:val="00C4757C"/>
    <w:rsid w:val="00C5002E"/>
    <w:rsid w:val="00C5163B"/>
    <w:rsid w:val="00C53AF1"/>
    <w:rsid w:val="00C60C56"/>
    <w:rsid w:val="00C62315"/>
    <w:rsid w:val="00C66169"/>
    <w:rsid w:val="00C66B22"/>
    <w:rsid w:val="00C70D75"/>
    <w:rsid w:val="00C71FBE"/>
    <w:rsid w:val="00C72833"/>
    <w:rsid w:val="00C80F1D"/>
    <w:rsid w:val="00C81395"/>
    <w:rsid w:val="00C815E7"/>
    <w:rsid w:val="00C81D94"/>
    <w:rsid w:val="00C81FAF"/>
    <w:rsid w:val="00C822FC"/>
    <w:rsid w:val="00C82E2A"/>
    <w:rsid w:val="00C853C4"/>
    <w:rsid w:val="00C86677"/>
    <w:rsid w:val="00C8713B"/>
    <w:rsid w:val="00C91211"/>
    <w:rsid w:val="00C93F40"/>
    <w:rsid w:val="00C95965"/>
    <w:rsid w:val="00C95C40"/>
    <w:rsid w:val="00CA0626"/>
    <w:rsid w:val="00CA3D0C"/>
    <w:rsid w:val="00CA3FFE"/>
    <w:rsid w:val="00CA442A"/>
    <w:rsid w:val="00CA48AA"/>
    <w:rsid w:val="00CB190E"/>
    <w:rsid w:val="00CB2596"/>
    <w:rsid w:val="00CB349E"/>
    <w:rsid w:val="00CB4C62"/>
    <w:rsid w:val="00CB7B54"/>
    <w:rsid w:val="00CC07CE"/>
    <w:rsid w:val="00CC1923"/>
    <w:rsid w:val="00CC3DE7"/>
    <w:rsid w:val="00CC7584"/>
    <w:rsid w:val="00CD054D"/>
    <w:rsid w:val="00CD1C44"/>
    <w:rsid w:val="00CD238E"/>
    <w:rsid w:val="00CD2EF0"/>
    <w:rsid w:val="00CD3C77"/>
    <w:rsid w:val="00CD510A"/>
    <w:rsid w:val="00CE3B24"/>
    <w:rsid w:val="00CE3DA4"/>
    <w:rsid w:val="00CE4A2F"/>
    <w:rsid w:val="00CE5148"/>
    <w:rsid w:val="00CE7AB6"/>
    <w:rsid w:val="00CF3171"/>
    <w:rsid w:val="00CF421C"/>
    <w:rsid w:val="00D00702"/>
    <w:rsid w:val="00D014BB"/>
    <w:rsid w:val="00D030AB"/>
    <w:rsid w:val="00D0390B"/>
    <w:rsid w:val="00D0423B"/>
    <w:rsid w:val="00D062AD"/>
    <w:rsid w:val="00D06BEB"/>
    <w:rsid w:val="00D103D7"/>
    <w:rsid w:val="00D122D6"/>
    <w:rsid w:val="00D13490"/>
    <w:rsid w:val="00D168E2"/>
    <w:rsid w:val="00D16AAB"/>
    <w:rsid w:val="00D17240"/>
    <w:rsid w:val="00D1730A"/>
    <w:rsid w:val="00D22499"/>
    <w:rsid w:val="00D23CCD"/>
    <w:rsid w:val="00D2677B"/>
    <w:rsid w:val="00D300EC"/>
    <w:rsid w:val="00D309D0"/>
    <w:rsid w:val="00D32D05"/>
    <w:rsid w:val="00D33851"/>
    <w:rsid w:val="00D339FF"/>
    <w:rsid w:val="00D34BB9"/>
    <w:rsid w:val="00D42134"/>
    <w:rsid w:val="00D42FB7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7E00"/>
    <w:rsid w:val="00D9134D"/>
    <w:rsid w:val="00DA1D58"/>
    <w:rsid w:val="00DA24BC"/>
    <w:rsid w:val="00DA2995"/>
    <w:rsid w:val="00DA4C3C"/>
    <w:rsid w:val="00DA4FB8"/>
    <w:rsid w:val="00DA5E7D"/>
    <w:rsid w:val="00DA5FE4"/>
    <w:rsid w:val="00DA7A03"/>
    <w:rsid w:val="00DB1818"/>
    <w:rsid w:val="00DB21F6"/>
    <w:rsid w:val="00DB3BE4"/>
    <w:rsid w:val="00DB3DD7"/>
    <w:rsid w:val="00DB5B0F"/>
    <w:rsid w:val="00DB745B"/>
    <w:rsid w:val="00DC0259"/>
    <w:rsid w:val="00DC28C3"/>
    <w:rsid w:val="00DC309B"/>
    <w:rsid w:val="00DC3C71"/>
    <w:rsid w:val="00DC4DA2"/>
    <w:rsid w:val="00DC6EF8"/>
    <w:rsid w:val="00DD044F"/>
    <w:rsid w:val="00DD0AA6"/>
    <w:rsid w:val="00DD0E05"/>
    <w:rsid w:val="00DD1542"/>
    <w:rsid w:val="00DD4C17"/>
    <w:rsid w:val="00DD74A5"/>
    <w:rsid w:val="00DE19D8"/>
    <w:rsid w:val="00DE3543"/>
    <w:rsid w:val="00DE3928"/>
    <w:rsid w:val="00DE3C50"/>
    <w:rsid w:val="00DE419A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008F"/>
    <w:rsid w:val="00E02A03"/>
    <w:rsid w:val="00E03C6E"/>
    <w:rsid w:val="00E077D4"/>
    <w:rsid w:val="00E10221"/>
    <w:rsid w:val="00E1309B"/>
    <w:rsid w:val="00E1373F"/>
    <w:rsid w:val="00E14105"/>
    <w:rsid w:val="00E16509"/>
    <w:rsid w:val="00E178D4"/>
    <w:rsid w:val="00E17E26"/>
    <w:rsid w:val="00E17F31"/>
    <w:rsid w:val="00E21D2D"/>
    <w:rsid w:val="00E23DA7"/>
    <w:rsid w:val="00E23E26"/>
    <w:rsid w:val="00E26D2F"/>
    <w:rsid w:val="00E310E8"/>
    <w:rsid w:val="00E33D05"/>
    <w:rsid w:val="00E34FFC"/>
    <w:rsid w:val="00E357D1"/>
    <w:rsid w:val="00E363DC"/>
    <w:rsid w:val="00E36619"/>
    <w:rsid w:val="00E408A5"/>
    <w:rsid w:val="00E40E08"/>
    <w:rsid w:val="00E4250C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498"/>
    <w:rsid w:val="00E57DB1"/>
    <w:rsid w:val="00E601F9"/>
    <w:rsid w:val="00E6089E"/>
    <w:rsid w:val="00E625A9"/>
    <w:rsid w:val="00E62B94"/>
    <w:rsid w:val="00E63E57"/>
    <w:rsid w:val="00E65C64"/>
    <w:rsid w:val="00E67119"/>
    <w:rsid w:val="00E67D61"/>
    <w:rsid w:val="00E67F9A"/>
    <w:rsid w:val="00E73020"/>
    <w:rsid w:val="00E76801"/>
    <w:rsid w:val="00E769D5"/>
    <w:rsid w:val="00E77645"/>
    <w:rsid w:val="00E776FD"/>
    <w:rsid w:val="00E847D8"/>
    <w:rsid w:val="00E84E9C"/>
    <w:rsid w:val="00E86C51"/>
    <w:rsid w:val="00E922F1"/>
    <w:rsid w:val="00E92CE7"/>
    <w:rsid w:val="00E936E4"/>
    <w:rsid w:val="00E953A9"/>
    <w:rsid w:val="00E955CA"/>
    <w:rsid w:val="00E95D05"/>
    <w:rsid w:val="00EA0AA9"/>
    <w:rsid w:val="00EA15B0"/>
    <w:rsid w:val="00EA1EA6"/>
    <w:rsid w:val="00EA4946"/>
    <w:rsid w:val="00EA5EA7"/>
    <w:rsid w:val="00EA7CE3"/>
    <w:rsid w:val="00EB0C96"/>
    <w:rsid w:val="00EB19D5"/>
    <w:rsid w:val="00EB2366"/>
    <w:rsid w:val="00EB26A5"/>
    <w:rsid w:val="00EB3A85"/>
    <w:rsid w:val="00EB7290"/>
    <w:rsid w:val="00EC205D"/>
    <w:rsid w:val="00EC284A"/>
    <w:rsid w:val="00EC4A25"/>
    <w:rsid w:val="00EC54DD"/>
    <w:rsid w:val="00EC59C0"/>
    <w:rsid w:val="00ED1128"/>
    <w:rsid w:val="00ED3D1F"/>
    <w:rsid w:val="00ED686F"/>
    <w:rsid w:val="00ED7510"/>
    <w:rsid w:val="00ED79B7"/>
    <w:rsid w:val="00EE38B8"/>
    <w:rsid w:val="00EE43AC"/>
    <w:rsid w:val="00EF127C"/>
    <w:rsid w:val="00EF5080"/>
    <w:rsid w:val="00EF5F4A"/>
    <w:rsid w:val="00F00BDC"/>
    <w:rsid w:val="00F0170E"/>
    <w:rsid w:val="00F025A2"/>
    <w:rsid w:val="00F02E9E"/>
    <w:rsid w:val="00F03049"/>
    <w:rsid w:val="00F04712"/>
    <w:rsid w:val="00F05A89"/>
    <w:rsid w:val="00F0636D"/>
    <w:rsid w:val="00F11414"/>
    <w:rsid w:val="00F12036"/>
    <w:rsid w:val="00F13360"/>
    <w:rsid w:val="00F1567F"/>
    <w:rsid w:val="00F22EC7"/>
    <w:rsid w:val="00F2500F"/>
    <w:rsid w:val="00F25FA6"/>
    <w:rsid w:val="00F325C8"/>
    <w:rsid w:val="00F3271E"/>
    <w:rsid w:val="00F336C2"/>
    <w:rsid w:val="00F40801"/>
    <w:rsid w:val="00F43302"/>
    <w:rsid w:val="00F44946"/>
    <w:rsid w:val="00F44A39"/>
    <w:rsid w:val="00F44F56"/>
    <w:rsid w:val="00F4774B"/>
    <w:rsid w:val="00F5037A"/>
    <w:rsid w:val="00F57584"/>
    <w:rsid w:val="00F60708"/>
    <w:rsid w:val="00F62776"/>
    <w:rsid w:val="00F63C20"/>
    <w:rsid w:val="00F653B8"/>
    <w:rsid w:val="00F66429"/>
    <w:rsid w:val="00F70269"/>
    <w:rsid w:val="00F72DAD"/>
    <w:rsid w:val="00F730E8"/>
    <w:rsid w:val="00F732FF"/>
    <w:rsid w:val="00F73502"/>
    <w:rsid w:val="00F754D4"/>
    <w:rsid w:val="00F80F4E"/>
    <w:rsid w:val="00F81722"/>
    <w:rsid w:val="00F84850"/>
    <w:rsid w:val="00F85D41"/>
    <w:rsid w:val="00F85F4C"/>
    <w:rsid w:val="00F86A4F"/>
    <w:rsid w:val="00F9008D"/>
    <w:rsid w:val="00F90A15"/>
    <w:rsid w:val="00F92FEC"/>
    <w:rsid w:val="00F93764"/>
    <w:rsid w:val="00F95625"/>
    <w:rsid w:val="00FA1266"/>
    <w:rsid w:val="00FA1C89"/>
    <w:rsid w:val="00FA427B"/>
    <w:rsid w:val="00FA62BA"/>
    <w:rsid w:val="00FB403C"/>
    <w:rsid w:val="00FB472A"/>
    <w:rsid w:val="00FC1192"/>
    <w:rsid w:val="00FC4274"/>
    <w:rsid w:val="00FC555E"/>
    <w:rsid w:val="00FC738A"/>
    <w:rsid w:val="00FD0E66"/>
    <w:rsid w:val="00FD0EA7"/>
    <w:rsid w:val="00FD1A9F"/>
    <w:rsid w:val="00FD2210"/>
    <w:rsid w:val="00FD2A99"/>
    <w:rsid w:val="00FD69F2"/>
    <w:rsid w:val="00FD760D"/>
    <w:rsid w:val="00FE214F"/>
    <w:rsid w:val="00FE22CA"/>
    <w:rsid w:val="00FE33AA"/>
    <w:rsid w:val="00FE53E1"/>
    <w:rsid w:val="00FE7B68"/>
    <w:rsid w:val="00FE7CF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docId w15:val="{CE973147-915A-4538-B955-F24E2B4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qFormat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2D318B"/>
    <w:rPr>
      <w:lang w:val="en-GB" w:eastAsia="en-GB"/>
    </w:rPr>
  </w:style>
  <w:style w:type="paragraph" w:customStyle="1" w:styleId="CRCoverPage">
    <w:name w:val="CR Cover Page"/>
    <w:link w:val="CRCoverPageZchn"/>
    <w:rsid w:val="00595828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595828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4</Pages>
  <Words>1024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6854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Ulrich Wiehe</cp:lastModifiedBy>
  <cp:revision>5</cp:revision>
  <cp:lastPrinted>2019-02-25T14:05:00Z</cp:lastPrinted>
  <dcterms:created xsi:type="dcterms:W3CDTF">2024-06-18T08:31:00Z</dcterms:created>
  <dcterms:modified xsi:type="dcterms:W3CDTF">2024-06-27T12:09:00Z</dcterms:modified>
</cp:coreProperties>
</file>